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4D407" w14:textId="4B0CBFA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05DFA" w:rsidRPr="00B266B0">
        <w:rPr>
          <w:bCs/>
          <w:noProof w:val="0"/>
          <w:sz w:val="24"/>
          <w:szCs w:val="24"/>
        </w:rPr>
        <w:t>1</w:t>
      </w:r>
      <w:r w:rsidR="00E05DFA">
        <w:rPr>
          <w:bCs/>
          <w:noProof w:val="0"/>
          <w:sz w:val="24"/>
          <w:szCs w:val="24"/>
        </w:rPr>
        <w:t>703305</w:t>
      </w:r>
    </w:p>
    <w:p w14:paraId="0387025D"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6D7259F6" w14:textId="77777777" w:rsidR="00CD4C7B" w:rsidRPr="00B266B0" w:rsidRDefault="00CD4C7B" w:rsidP="00CD4C7B">
      <w:pPr>
        <w:pStyle w:val="Header"/>
        <w:rPr>
          <w:bCs/>
          <w:noProof w:val="0"/>
          <w:sz w:val="24"/>
        </w:rPr>
      </w:pPr>
    </w:p>
    <w:p w14:paraId="56F22AB3" w14:textId="77777777" w:rsidR="00CD4C7B" w:rsidRPr="00B266B0" w:rsidRDefault="00CD4C7B" w:rsidP="00CD4C7B">
      <w:pPr>
        <w:pStyle w:val="Header"/>
        <w:rPr>
          <w:bCs/>
          <w:noProof w:val="0"/>
          <w:sz w:val="24"/>
        </w:rPr>
      </w:pPr>
    </w:p>
    <w:p w14:paraId="235D0A71" w14:textId="503F5CF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15EE">
        <w:rPr>
          <w:rFonts w:cs="Arial"/>
          <w:b/>
          <w:bCs/>
          <w:sz w:val="24"/>
          <w:lang w:eastAsia="ja-JP"/>
        </w:rPr>
        <w:t>8.25</w:t>
      </w:r>
    </w:p>
    <w:p w14:paraId="43665CB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90036F1" w14:textId="432044A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5DFA" w:rsidRPr="00E05DFA">
        <w:rPr>
          <w:rFonts w:ascii="Arial" w:hAnsi="Arial" w:cs="Arial"/>
          <w:b/>
          <w:bCs/>
          <w:sz w:val="24"/>
        </w:rPr>
        <w:t>Per-CC measurement gap issues (N.055, N.056, N.115, N.116, N.144, N.193, N.200, N.201)</w:t>
      </w:r>
    </w:p>
    <w:p w14:paraId="2848A08E" w14:textId="3BA4B84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3EBA">
        <w:rPr>
          <w:rFonts w:ascii="Arial" w:hAnsi="Arial" w:cs="Arial"/>
          <w:b/>
          <w:bCs/>
          <w:sz w:val="24"/>
        </w:rPr>
        <w:t xml:space="preserve">ASN.1 review – Release </w:t>
      </w:r>
      <w:bookmarkStart w:id="1" w:name="_GoBack"/>
      <w:bookmarkEnd w:id="1"/>
      <w:r w:rsidR="00F71B89">
        <w:rPr>
          <w:rFonts w:ascii="Arial" w:hAnsi="Arial" w:cs="Arial"/>
          <w:b/>
          <w:bCs/>
          <w:sz w:val="24"/>
        </w:rPr>
        <w:t>14</w:t>
      </w:r>
    </w:p>
    <w:p w14:paraId="05443BB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0A1744F1" w14:textId="1505EE6E" w:rsidR="00E416A7" w:rsidRDefault="00EB4290" w:rsidP="00CD4C7B">
      <w:r>
        <w:t>Durin</w:t>
      </w:r>
      <w:r w:rsidR="00E416A7">
        <w:t>g asn.1 review process following point was raised:</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1985"/>
        <w:gridCol w:w="2268"/>
        <w:gridCol w:w="425"/>
        <w:gridCol w:w="3969"/>
        <w:gridCol w:w="567"/>
      </w:tblGrid>
      <w:tr w:rsidR="00E05DFA" w:rsidRPr="00BD494B" w14:paraId="612E8244" w14:textId="77777777" w:rsidTr="00C84F04">
        <w:tc>
          <w:tcPr>
            <w:tcW w:w="776" w:type="dxa"/>
          </w:tcPr>
          <w:p w14:paraId="27F34E0B" w14:textId="157C3E95" w:rsidR="00E05DFA" w:rsidRPr="00BD494B" w:rsidRDefault="00E05DFA" w:rsidP="00E05DFA">
            <w:pPr>
              <w:spacing w:after="60"/>
              <w:rPr>
                <w:rFonts w:ascii="Arial" w:hAnsi="Arial" w:cs="Arial"/>
                <w:noProof/>
                <w:sz w:val="16"/>
                <w:szCs w:val="16"/>
              </w:rPr>
            </w:pPr>
            <w:r w:rsidRPr="00A624A5">
              <w:rPr>
                <w:rFonts w:ascii="Arial" w:hAnsi="Arial" w:cs="Arial"/>
                <w:noProof/>
                <w:sz w:val="16"/>
                <w:szCs w:val="16"/>
              </w:rPr>
              <w:t>N.200</w:t>
            </w:r>
          </w:p>
        </w:tc>
        <w:tc>
          <w:tcPr>
            <w:tcW w:w="1985" w:type="dxa"/>
          </w:tcPr>
          <w:p w14:paraId="3C05D204" w14:textId="5A79A6DB" w:rsidR="00E05DFA" w:rsidRPr="00BD494B" w:rsidRDefault="00E05DFA" w:rsidP="00E05DFA">
            <w:pPr>
              <w:spacing w:after="60"/>
              <w:rPr>
                <w:rFonts w:ascii="Arial" w:hAnsi="Arial" w:cs="Arial"/>
                <w:noProof/>
                <w:sz w:val="16"/>
                <w:szCs w:val="16"/>
              </w:rPr>
            </w:pPr>
            <w:r w:rsidRPr="00A624A5">
              <w:rPr>
                <w:rFonts w:ascii="Arial" w:hAnsi="Arial" w:cs="Arial"/>
                <w:noProof/>
                <w:sz w:val="16"/>
                <w:szCs w:val="16"/>
              </w:rPr>
              <w:t>6.2.2 RRCConnectionReconfiguration</w:t>
            </w:r>
          </w:p>
        </w:tc>
        <w:tc>
          <w:tcPr>
            <w:tcW w:w="2268" w:type="dxa"/>
          </w:tcPr>
          <w:p w14:paraId="4656AB02" w14:textId="0802F967" w:rsidR="00E05DFA" w:rsidRPr="00BD494B" w:rsidRDefault="00E05DFA" w:rsidP="00E05DFA">
            <w:pPr>
              <w:spacing w:after="60"/>
              <w:rPr>
                <w:rFonts w:ascii="Arial" w:hAnsi="Arial" w:cs="Arial"/>
                <w:noProof/>
                <w:sz w:val="16"/>
                <w:szCs w:val="16"/>
              </w:rPr>
            </w:pPr>
            <w:r w:rsidRPr="00A624A5">
              <w:rPr>
                <w:rFonts w:cs="Arial"/>
                <w:noProof/>
                <w:sz w:val="16"/>
                <w:szCs w:val="16"/>
              </w:rPr>
              <w:t>Field description for perCC-GapIndicationRequest says only perCC-ListGapIndication in included but the procedure text in 5.3.5.3 and 5.3.5.4 says numFreqEffective is also included</w:t>
            </w:r>
          </w:p>
        </w:tc>
        <w:tc>
          <w:tcPr>
            <w:tcW w:w="425" w:type="dxa"/>
          </w:tcPr>
          <w:p w14:paraId="05EB577A" w14:textId="75268FB9" w:rsidR="00E05DFA" w:rsidRPr="00BD494B" w:rsidRDefault="00E05DFA" w:rsidP="00E05DFA">
            <w:pPr>
              <w:spacing w:after="60"/>
              <w:rPr>
                <w:rFonts w:ascii="Arial" w:hAnsi="Arial" w:cs="Arial"/>
                <w:noProof/>
                <w:sz w:val="16"/>
                <w:szCs w:val="16"/>
              </w:rPr>
            </w:pPr>
            <w:r w:rsidRPr="00A624A5">
              <w:rPr>
                <w:rFonts w:ascii="Arial" w:hAnsi="Arial" w:cs="Arial"/>
                <w:noProof/>
                <w:sz w:val="16"/>
                <w:szCs w:val="16"/>
              </w:rPr>
              <w:t>2</w:t>
            </w:r>
          </w:p>
        </w:tc>
        <w:tc>
          <w:tcPr>
            <w:tcW w:w="3969" w:type="dxa"/>
          </w:tcPr>
          <w:p w14:paraId="6364ABF5" w14:textId="77777777" w:rsidR="00E05DFA" w:rsidRPr="00A624A5" w:rsidRDefault="00E05DFA" w:rsidP="00E05DFA">
            <w:pPr>
              <w:pBdr>
                <w:bottom w:val="single" w:sz="6" w:space="1" w:color="auto"/>
              </w:pBdr>
              <w:spacing w:after="60"/>
              <w:rPr>
                <w:rFonts w:ascii="Arial" w:hAnsi="Arial" w:cs="Arial"/>
                <w:noProof/>
                <w:sz w:val="16"/>
                <w:szCs w:val="16"/>
              </w:rPr>
            </w:pPr>
            <w:r w:rsidRPr="00A624A5">
              <w:rPr>
                <w:rFonts w:ascii="Arial" w:hAnsi="Arial" w:cs="Arial"/>
                <w:noProof/>
                <w:sz w:val="16"/>
                <w:szCs w:val="16"/>
              </w:rPr>
              <w:t>Clarify procedural text</w:t>
            </w:r>
          </w:p>
          <w:p w14:paraId="5DD61497" w14:textId="2825CAAB" w:rsidR="00E05DFA" w:rsidRPr="00BD494B" w:rsidRDefault="00E05DFA" w:rsidP="00E05DFA">
            <w:pPr>
              <w:spacing w:after="60"/>
              <w:rPr>
                <w:rFonts w:ascii="Arial" w:hAnsi="Arial" w:cs="Arial"/>
                <w:noProof/>
                <w:sz w:val="16"/>
                <w:szCs w:val="16"/>
              </w:rPr>
            </w:pPr>
            <w:r w:rsidRPr="00A624A5">
              <w:rPr>
                <w:rFonts w:ascii="Arial" w:hAnsi="Arial" w:cs="Arial"/>
                <w:noProof/>
                <w:color w:val="1F3864" w:themeColor="accent5" w:themeShade="80"/>
                <w:sz w:val="16"/>
                <w:szCs w:val="16"/>
              </w:rPr>
              <w:t xml:space="preserve">Coordinator (Ericsson): </w:t>
            </w:r>
            <w:r w:rsidRPr="00A624A5">
              <w:rPr>
                <w:rFonts w:ascii="Arial" w:hAnsi="Arial" w:cs="Arial"/>
                <w:color w:val="1F3864" w:themeColor="accent5" w:themeShade="80"/>
                <w:sz w:val="16"/>
                <w:szCs w:val="16"/>
                <w:lang w:eastAsia="zh-CN"/>
              </w:rPr>
              <w:t>A clarification proposal would make it easier to capture this in the CR.</w:t>
            </w:r>
          </w:p>
        </w:tc>
        <w:tc>
          <w:tcPr>
            <w:tcW w:w="567" w:type="dxa"/>
          </w:tcPr>
          <w:p w14:paraId="78E0BFE4" w14:textId="0324AB16" w:rsidR="00E05DFA" w:rsidRPr="00BD494B" w:rsidRDefault="00E05DFA" w:rsidP="00E05DFA">
            <w:pPr>
              <w:spacing w:after="60"/>
              <w:rPr>
                <w:rFonts w:ascii="Arial" w:hAnsi="Arial" w:cs="Arial"/>
                <w:noProof/>
                <w:sz w:val="16"/>
                <w:szCs w:val="16"/>
              </w:rPr>
            </w:pPr>
          </w:p>
        </w:tc>
      </w:tr>
      <w:tr w:rsidR="00E05DFA" w:rsidRPr="00BD494B" w14:paraId="59843BB3" w14:textId="77777777" w:rsidTr="00C84F04">
        <w:tc>
          <w:tcPr>
            <w:tcW w:w="776" w:type="dxa"/>
          </w:tcPr>
          <w:p w14:paraId="42371499" w14:textId="40F31B58"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N.201</w:t>
            </w:r>
          </w:p>
        </w:tc>
        <w:tc>
          <w:tcPr>
            <w:tcW w:w="1985" w:type="dxa"/>
          </w:tcPr>
          <w:p w14:paraId="561DF6E4" w14:textId="496CC63A"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6.2.2 RRCConnectionReconfiguration</w:t>
            </w:r>
          </w:p>
        </w:tc>
        <w:tc>
          <w:tcPr>
            <w:tcW w:w="2268" w:type="dxa"/>
          </w:tcPr>
          <w:p w14:paraId="56956357" w14:textId="6CFD6EF1" w:rsidR="00E05DFA" w:rsidRPr="00A624A5" w:rsidRDefault="00E05DFA" w:rsidP="00E05DFA">
            <w:pPr>
              <w:spacing w:after="60"/>
              <w:rPr>
                <w:rFonts w:cs="Arial"/>
                <w:noProof/>
                <w:sz w:val="16"/>
                <w:szCs w:val="16"/>
              </w:rPr>
            </w:pPr>
            <w:r w:rsidRPr="00A624A5">
              <w:rPr>
                <w:rFonts w:cs="Arial"/>
                <w:noProof/>
                <w:sz w:val="16"/>
                <w:szCs w:val="16"/>
              </w:rPr>
              <w:t>Field description for systemInformationBlockType1Dedicated says it can also transfer SystemInformationBlockType1-BR but the ASN.1 defines the field as OCTET STRING CONTAINING SystemInformationBlockType1 only</w:t>
            </w:r>
          </w:p>
        </w:tc>
        <w:tc>
          <w:tcPr>
            <w:tcW w:w="425" w:type="dxa"/>
          </w:tcPr>
          <w:p w14:paraId="3C10EAA1" w14:textId="51960584"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3</w:t>
            </w:r>
          </w:p>
        </w:tc>
        <w:tc>
          <w:tcPr>
            <w:tcW w:w="3969" w:type="dxa"/>
          </w:tcPr>
          <w:p w14:paraId="035E7D70" w14:textId="77777777" w:rsidR="00E05DFA" w:rsidRPr="00A624A5" w:rsidRDefault="00E05DFA" w:rsidP="00E05DFA">
            <w:pPr>
              <w:pBdr>
                <w:bottom w:val="single" w:sz="6" w:space="1" w:color="auto"/>
              </w:pBdr>
              <w:spacing w:after="60"/>
              <w:rPr>
                <w:rFonts w:ascii="Arial" w:hAnsi="Arial" w:cs="Arial"/>
                <w:noProof/>
                <w:sz w:val="16"/>
                <w:szCs w:val="16"/>
              </w:rPr>
            </w:pPr>
            <w:r w:rsidRPr="00A624A5">
              <w:rPr>
                <w:rFonts w:ascii="Arial" w:hAnsi="Arial" w:cs="Arial"/>
                <w:noProof/>
                <w:sz w:val="16"/>
                <w:szCs w:val="16"/>
              </w:rPr>
              <w:t>Clarify which should be the correct one to include!</w:t>
            </w:r>
          </w:p>
          <w:p w14:paraId="7005FD26" w14:textId="5AFED50D" w:rsidR="00E05DFA" w:rsidRPr="00A624A5" w:rsidRDefault="00E05DFA" w:rsidP="00E05DFA">
            <w:pPr>
              <w:pBdr>
                <w:bottom w:val="single" w:sz="6" w:space="1" w:color="auto"/>
              </w:pBdr>
              <w:spacing w:after="60"/>
              <w:rPr>
                <w:rFonts w:ascii="Arial" w:hAnsi="Arial" w:cs="Arial"/>
                <w:noProof/>
                <w:sz w:val="16"/>
                <w:szCs w:val="16"/>
              </w:rPr>
            </w:pPr>
            <w:r w:rsidRPr="00A624A5">
              <w:rPr>
                <w:rFonts w:ascii="Arial" w:hAnsi="Arial" w:cs="Arial"/>
                <w:noProof/>
                <w:color w:val="1F3864" w:themeColor="accent5" w:themeShade="80"/>
                <w:sz w:val="16"/>
                <w:szCs w:val="16"/>
              </w:rPr>
              <w:t xml:space="preserve">Coordinator (Ericsson): </w:t>
            </w:r>
            <w:r w:rsidRPr="00A624A5">
              <w:rPr>
                <w:rFonts w:ascii="Arial" w:hAnsi="Arial" w:cs="Arial"/>
                <w:color w:val="1F3864" w:themeColor="accent5" w:themeShade="80"/>
                <w:sz w:val="16"/>
                <w:szCs w:val="16"/>
                <w:lang w:eastAsia="zh-CN"/>
              </w:rPr>
              <w:t>A clarification proposal would make it easier to capture this in the CR.</w:t>
            </w:r>
          </w:p>
        </w:tc>
        <w:tc>
          <w:tcPr>
            <w:tcW w:w="567" w:type="dxa"/>
          </w:tcPr>
          <w:p w14:paraId="30CD92C4" w14:textId="77777777" w:rsidR="00E05DFA" w:rsidRPr="00BD494B" w:rsidRDefault="00E05DFA" w:rsidP="00E05DFA">
            <w:pPr>
              <w:spacing w:after="60"/>
              <w:rPr>
                <w:rFonts w:ascii="Arial" w:hAnsi="Arial" w:cs="Arial"/>
                <w:noProof/>
                <w:sz w:val="16"/>
                <w:szCs w:val="16"/>
              </w:rPr>
            </w:pPr>
          </w:p>
        </w:tc>
      </w:tr>
      <w:tr w:rsidR="00E05DFA" w:rsidRPr="00BD494B" w14:paraId="2F017311" w14:textId="77777777" w:rsidTr="00C84F04">
        <w:tc>
          <w:tcPr>
            <w:tcW w:w="776" w:type="dxa"/>
          </w:tcPr>
          <w:p w14:paraId="4BA8641F" w14:textId="65A8164F"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N.055</w:t>
            </w:r>
          </w:p>
        </w:tc>
        <w:tc>
          <w:tcPr>
            <w:tcW w:w="1985" w:type="dxa"/>
          </w:tcPr>
          <w:p w14:paraId="1615DB1F" w14:textId="7C6CCB4F"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6.2.2 RRCConnectionReconfiguration::perCC-GapIndicationRequest</w:t>
            </w:r>
          </w:p>
        </w:tc>
        <w:tc>
          <w:tcPr>
            <w:tcW w:w="2268" w:type="dxa"/>
          </w:tcPr>
          <w:p w14:paraId="5F83F047" w14:textId="74C08424" w:rsidR="00E05DFA" w:rsidRPr="00A624A5" w:rsidRDefault="00E05DFA" w:rsidP="00E05DFA">
            <w:pPr>
              <w:spacing w:after="60"/>
              <w:rPr>
                <w:rFonts w:cs="Arial"/>
                <w:noProof/>
                <w:sz w:val="16"/>
                <w:szCs w:val="16"/>
              </w:rPr>
            </w:pPr>
            <w:r w:rsidRPr="00A624A5">
              <w:rPr>
                <w:rFonts w:ascii="Arial" w:hAnsi="Arial" w:cs="Arial"/>
                <w:noProof/>
                <w:sz w:val="16"/>
                <w:szCs w:val="16"/>
              </w:rPr>
              <w:t>Not clear this is one-shot field</w:t>
            </w:r>
          </w:p>
        </w:tc>
        <w:tc>
          <w:tcPr>
            <w:tcW w:w="425" w:type="dxa"/>
          </w:tcPr>
          <w:p w14:paraId="63A5C096" w14:textId="189A4F65"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2</w:t>
            </w:r>
          </w:p>
        </w:tc>
        <w:tc>
          <w:tcPr>
            <w:tcW w:w="3969" w:type="dxa"/>
          </w:tcPr>
          <w:p w14:paraId="72E481F9" w14:textId="77777777" w:rsidR="00E05DFA" w:rsidRPr="00A624A5" w:rsidRDefault="00E05DFA" w:rsidP="00E05DFA">
            <w:pPr>
              <w:pBdr>
                <w:bottom w:val="single" w:sz="6" w:space="1" w:color="auto"/>
              </w:pBdr>
              <w:spacing w:after="60"/>
              <w:rPr>
                <w:rFonts w:ascii="Arial" w:hAnsi="Arial" w:cs="Arial"/>
                <w:noProof/>
                <w:sz w:val="16"/>
                <w:szCs w:val="16"/>
              </w:rPr>
            </w:pPr>
            <w:r w:rsidRPr="00A624A5">
              <w:rPr>
                <w:rFonts w:ascii="Arial" w:hAnsi="Arial" w:cs="Arial"/>
                <w:noProof/>
                <w:sz w:val="16"/>
                <w:szCs w:val="16"/>
              </w:rPr>
              <w:t>Indicate in field description this is a one-shot field.</w:t>
            </w:r>
          </w:p>
          <w:p w14:paraId="68DA30CD" w14:textId="435B14B5" w:rsidR="00E05DFA" w:rsidRPr="00A624A5" w:rsidRDefault="00E05DFA" w:rsidP="00E05DFA">
            <w:pPr>
              <w:pBdr>
                <w:bottom w:val="single" w:sz="6" w:space="1" w:color="auto"/>
              </w:pBdr>
              <w:spacing w:after="60"/>
              <w:rPr>
                <w:rFonts w:ascii="Arial" w:hAnsi="Arial" w:cs="Arial"/>
                <w:noProof/>
                <w:sz w:val="16"/>
                <w:szCs w:val="16"/>
              </w:rPr>
            </w:pPr>
            <w:r w:rsidRPr="00A624A5">
              <w:rPr>
                <w:rFonts w:ascii="Arial" w:hAnsi="Arial" w:cs="Arial"/>
                <w:color w:val="1F3864" w:themeColor="accent5" w:themeShade="80"/>
                <w:sz w:val="16"/>
                <w:szCs w:val="16"/>
                <w:lang w:eastAsia="zh-CN"/>
              </w:rPr>
              <w:t>Coordinator (Ericsson): A text proposal would make it easier to capture this in the CR.</w:t>
            </w:r>
          </w:p>
        </w:tc>
        <w:tc>
          <w:tcPr>
            <w:tcW w:w="567" w:type="dxa"/>
          </w:tcPr>
          <w:p w14:paraId="158F2169" w14:textId="77777777" w:rsidR="00E05DFA" w:rsidRPr="00BD494B" w:rsidRDefault="00E05DFA" w:rsidP="00E05DFA">
            <w:pPr>
              <w:spacing w:after="60"/>
              <w:rPr>
                <w:rFonts w:ascii="Arial" w:hAnsi="Arial" w:cs="Arial"/>
                <w:noProof/>
                <w:sz w:val="16"/>
                <w:szCs w:val="16"/>
              </w:rPr>
            </w:pPr>
          </w:p>
        </w:tc>
      </w:tr>
      <w:tr w:rsidR="00E05DFA" w:rsidRPr="00BD494B" w14:paraId="76775E83" w14:textId="77777777" w:rsidTr="00C84F04">
        <w:tc>
          <w:tcPr>
            <w:tcW w:w="776" w:type="dxa"/>
          </w:tcPr>
          <w:p w14:paraId="42866CB0" w14:textId="5C71CED6"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N.056</w:t>
            </w:r>
          </w:p>
        </w:tc>
        <w:tc>
          <w:tcPr>
            <w:tcW w:w="1985" w:type="dxa"/>
          </w:tcPr>
          <w:p w14:paraId="3A04622F" w14:textId="1518BC57"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6.2.2 RRCConnectionReconfigurationComplete::numFreqEffective</w:t>
            </w:r>
          </w:p>
        </w:tc>
        <w:tc>
          <w:tcPr>
            <w:tcW w:w="2268" w:type="dxa"/>
          </w:tcPr>
          <w:p w14:paraId="553776BF" w14:textId="70FE0BDA"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Field description is not clear</w:t>
            </w:r>
          </w:p>
        </w:tc>
        <w:tc>
          <w:tcPr>
            <w:tcW w:w="425" w:type="dxa"/>
          </w:tcPr>
          <w:p w14:paraId="4BD356C7" w14:textId="5D199784"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2</w:t>
            </w:r>
          </w:p>
        </w:tc>
        <w:tc>
          <w:tcPr>
            <w:tcW w:w="3969" w:type="dxa"/>
          </w:tcPr>
          <w:p w14:paraId="39D67D64" w14:textId="77777777" w:rsidR="00E05DFA" w:rsidRPr="00A624A5" w:rsidRDefault="00E05DFA" w:rsidP="00E05DFA">
            <w:pPr>
              <w:pBdr>
                <w:bottom w:val="single" w:sz="6" w:space="1" w:color="auto"/>
              </w:pBdr>
              <w:spacing w:after="60"/>
              <w:rPr>
                <w:rFonts w:ascii="Arial" w:hAnsi="Arial" w:cs="Arial"/>
                <w:noProof/>
                <w:sz w:val="16"/>
                <w:szCs w:val="16"/>
              </w:rPr>
            </w:pPr>
            <w:r w:rsidRPr="00A624A5">
              <w:rPr>
                <w:rFonts w:ascii="Arial" w:hAnsi="Arial" w:cs="Arial"/>
                <w:noProof/>
                <w:sz w:val="16"/>
                <w:szCs w:val="16"/>
              </w:rPr>
              <w:t>What do “effective frequencies” and “in series” mean? I couldn’t find this in 36.133. A clearer wording would have to be found somehow.</w:t>
            </w:r>
          </w:p>
          <w:p w14:paraId="05B4DE86" w14:textId="74954861" w:rsidR="00E05DFA" w:rsidRPr="00A624A5" w:rsidRDefault="00E05DFA" w:rsidP="00E05DFA">
            <w:pPr>
              <w:pBdr>
                <w:bottom w:val="single" w:sz="6" w:space="1" w:color="auto"/>
              </w:pBdr>
              <w:spacing w:after="60"/>
              <w:rPr>
                <w:rFonts w:ascii="Arial" w:hAnsi="Arial" w:cs="Arial"/>
                <w:noProof/>
                <w:sz w:val="16"/>
                <w:szCs w:val="16"/>
              </w:rPr>
            </w:pPr>
            <w:r w:rsidRPr="00A624A5">
              <w:rPr>
                <w:rFonts w:ascii="Arial" w:hAnsi="Arial" w:cs="Arial"/>
                <w:color w:val="1F3864" w:themeColor="accent5" w:themeShade="80"/>
                <w:sz w:val="16"/>
                <w:szCs w:val="16"/>
                <w:lang w:eastAsia="zh-CN"/>
              </w:rPr>
              <w:t>Coordinator (Ericsson): A clarification proposal would make it easier to capture this in the CR.</w:t>
            </w:r>
          </w:p>
        </w:tc>
        <w:tc>
          <w:tcPr>
            <w:tcW w:w="567" w:type="dxa"/>
          </w:tcPr>
          <w:p w14:paraId="06C96013" w14:textId="77777777" w:rsidR="00E05DFA" w:rsidRPr="00BD494B" w:rsidRDefault="00E05DFA" w:rsidP="00E05DFA">
            <w:pPr>
              <w:spacing w:after="60"/>
              <w:rPr>
                <w:rFonts w:ascii="Arial" w:hAnsi="Arial" w:cs="Arial"/>
                <w:noProof/>
                <w:sz w:val="16"/>
                <w:szCs w:val="16"/>
              </w:rPr>
            </w:pPr>
          </w:p>
        </w:tc>
      </w:tr>
      <w:tr w:rsidR="00E05DFA" w:rsidRPr="00BD494B" w14:paraId="62B586CF" w14:textId="77777777" w:rsidTr="00C84F04">
        <w:tc>
          <w:tcPr>
            <w:tcW w:w="776" w:type="dxa"/>
          </w:tcPr>
          <w:p w14:paraId="088ED5B0" w14:textId="6901AEC1"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N.115</w:t>
            </w:r>
          </w:p>
        </w:tc>
        <w:tc>
          <w:tcPr>
            <w:tcW w:w="1985" w:type="dxa"/>
          </w:tcPr>
          <w:p w14:paraId="6AA887E4" w14:textId="009A101D"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6.3.2 PerCC-ListGapIndication</w:t>
            </w:r>
          </w:p>
        </w:tc>
        <w:tc>
          <w:tcPr>
            <w:tcW w:w="2268" w:type="dxa"/>
          </w:tcPr>
          <w:p w14:paraId="5E72368E" w14:textId="3168CE86"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Is extendibility needed for the IE?</w:t>
            </w:r>
          </w:p>
        </w:tc>
        <w:tc>
          <w:tcPr>
            <w:tcW w:w="425" w:type="dxa"/>
          </w:tcPr>
          <w:p w14:paraId="5EA3C1AC" w14:textId="1CC7C80B"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2</w:t>
            </w:r>
          </w:p>
        </w:tc>
        <w:tc>
          <w:tcPr>
            <w:tcW w:w="3969" w:type="dxa"/>
          </w:tcPr>
          <w:p w14:paraId="4B49C664" w14:textId="3752196A" w:rsidR="00E05DFA" w:rsidRPr="00A624A5" w:rsidRDefault="00E05DFA" w:rsidP="00E05DFA">
            <w:pPr>
              <w:pBdr>
                <w:bottom w:val="single" w:sz="6" w:space="1" w:color="auto"/>
              </w:pBdr>
              <w:spacing w:after="60"/>
              <w:rPr>
                <w:rFonts w:ascii="Arial" w:hAnsi="Arial" w:cs="Arial"/>
                <w:noProof/>
                <w:sz w:val="16"/>
                <w:szCs w:val="16"/>
              </w:rPr>
            </w:pPr>
            <w:r w:rsidRPr="00A624A5">
              <w:rPr>
                <w:rFonts w:ascii="Arial" w:hAnsi="Arial" w:cs="Arial"/>
                <w:noProof/>
                <w:sz w:val="16"/>
                <w:szCs w:val="16"/>
              </w:rPr>
              <w:t>Discuss if the field should be extendible</w:t>
            </w:r>
          </w:p>
        </w:tc>
        <w:tc>
          <w:tcPr>
            <w:tcW w:w="567" w:type="dxa"/>
          </w:tcPr>
          <w:p w14:paraId="684CBB2C" w14:textId="77777777" w:rsidR="00E05DFA" w:rsidRPr="00BD494B" w:rsidRDefault="00E05DFA" w:rsidP="00E05DFA">
            <w:pPr>
              <w:spacing w:after="60"/>
              <w:rPr>
                <w:rFonts w:ascii="Arial" w:hAnsi="Arial" w:cs="Arial"/>
                <w:noProof/>
                <w:sz w:val="16"/>
                <w:szCs w:val="16"/>
              </w:rPr>
            </w:pPr>
          </w:p>
        </w:tc>
      </w:tr>
      <w:tr w:rsidR="00E05DFA" w:rsidRPr="00BD494B" w14:paraId="35FD3F2C" w14:textId="77777777" w:rsidTr="00C84F04">
        <w:tc>
          <w:tcPr>
            <w:tcW w:w="776" w:type="dxa"/>
          </w:tcPr>
          <w:p w14:paraId="197BD2D0" w14:textId="4F6D44CA"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N.116</w:t>
            </w:r>
          </w:p>
        </w:tc>
        <w:tc>
          <w:tcPr>
            <w:tcW w:w="1985" w:type="dxa"/>
          </w:tcPr>
          <w:p w14:paraId="3E5335ED" w14:textId="2DF4E701"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6.3.2 PerCC-ListGapIndication</w:t>
            </w:r>
          </w:p>
        </w:tc>
        <w:tc>
          <w:tcPr>
            <w:tcW w:w="2268" w:type="dxa"/>
          </w:tcPr>
          <w:p w14:paraId="1948A010" w14:textId="274EE13D"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NOTE is not properly worded and seems more like normative behaviour that should be captured in procedural text</w:t>
            </w:r>
          </w:p>
        </w:tc>
        <w:tc>
          <w:tcPr>
            <w:tcW w:w="425" w:type="dxa"/>
          </w:tcPr>
          <w:p w14:paraId="12314CEC" w14:textId="1823ACC4"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3</w:t>
            </w:r>
          </w:p>
        </w:tc>
        <w:tc>
          <w:tcPr>
            <w:tcW w:w="3969" w:type="dxa"/>
          </w:tcPr>
          <w:p w14:paraId="2BA7993F" w14:textId="77777777"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If kept, the NOTE should be in caps, with some wording clarifications. Alternatively, this could be put as normative text to field description, e.g. as follows:</w:t>
            </w:r>
          </w:p>
          <w:p w14:paraId="57AEC8A6" w14:textId="77777777" w:rsidR="00E05DFA" w:rsidRPr="00A624A5" w:rsidRDefault="00E05DFA" w:rsidP="00E05DFA">
            <w:pPr>
              <w:spacing w:after="60"/>
              <w:ind w:left="284"/>
              <w:rPr>
                <w:rFonts w:ascii="Arial" w:hAnsi="Arial" w:cs="Arial"/>
                <w:b/>
                <w:bCs/>
                <w:i/>
                <w:noProof/>
                <w:sz w:val="16"/>
                <w:szCs w:val="16"/>
                <w:lang w:eastAsia="en-GB"/>
              </w:rPr>
            </w:pPr>
            <w:r w:rsidRPr="00A624A5">
              <w:rPr>
                <w:rFonts w:ascii="Arial" w:hAnsi="Arial" w:cs="Arial"/>
                <w:b/>
                <w:bCs/>
                <w:i/>
                <w:noProof/>
                <w:sz w:val="16"/>
                <w:szCs w:val="16"/>
                <w:lang w:eastAsia="en-GB"/>
              </w:rPr>
              <w:t>gapIndication</w:t>
            </w:r>
          </w:p>
          <w:p w14:paraId="67545C13" w14:textId="77777777" w:rsidR="00E05DFA" w:rsidRPr="00A624A5" w:rsidRDefault="00E05DFA" w:rsidP="00E05DFA">
            <w:pPr>
              <w:spacing w:after="60"/>
              <w:ind w:left="284"/>
              <w:rPr>
                <w:rFonts w:ascii="Arial" w:hAnsi="Arial" w:cs="Arial"/>
                <w:noProof/>
                <w:sz w:val="16"/>
                <w:szCs w:val="16"/>
              </w:rPr>
            </w:pPr>
            <w:r w:rsidRPr="00A624A5">
              <w:rPr>
                <w:rFonts w:ascii="Arial" w:hAnsi="Arial" w:cs="Arial"/>
                <w:bCs/>
                <w:noProof/>
                <w:sz w:val="16"/>
                <w:szCs w:val="16"/>
                <w:lang w:eastAsia="en-GB"/>
              </w:rPr>
              <w:t xml:space="preserve">This field is used to indicate the gap preference by the UE. Value </w:t>
            </w:r>
            <w:r w:rsidRPr="00A624A5">
              <w:rPr>
                <w:rFonts w:ascii="Arial" w:hAnsi="Arial" w:cs="Arial"/>
                <w:bCs/>
                <w:i/>
                <w:noProof/>
                <w:sz w:val="16"/>
                <w:szCs w:val="16"/>
                <w:lang w:eastAsia="en-GB"/>
              </w:rPr>
              <w:t>gapIndication</w:t>
            </w:r>
            <w:r w:rsidRPr="00A624A5">
              <w:rPr>
                <w:rFonts w:ascii="Arial" w:hAnsi="Arial" w:cs="Arial"/>
                <w:bCs/>
                <w:noProof/>
                <w:sz w:val="16"/>
                <w:szCs w:val="16"/>
                <w:lang w:eastAsia="en-GB"/>
              </w:rPr>
              <w:t xml:space="preserve"> of </w:t>
            </w:r>
            <w:r w:rsidRPr="00A624A5">
              <w:rPr>
                <w:rFonts w:ascii="Arial" w:hAnsi="Arial" w:cs="Arial"/>
                <w:bCs/>
                <w:i/>
                <w:noProof/>
                <w:sz w:val="16"/>
                <w:szCs w:val="16"/>
                <w:lang w:eastAsia="en-GB"/>
              </w:rPr>
              <w:t>gap</w:t>
            </w:r>
            <w:r w:rsidRPr="00A624A5">
              <w:rPr>
                <w:rFonts w:ascii="Arial" w:hAnsi="Arial" w:cs="Arial"/>
                <w:bCs/>
                <w:noProof/>
                <w:sz w:val="16"/>
                <w:szCs w:val="16"/>
                <w:lang w:eastAsia="en-GB"/>
              </w:rPr>
              <w:t xml:space="preserve"> cooresponding to gap is needed for that </w:t>
            </w:r>
            <w:r w:rsidRPr="00A624A5">
              <w:rPr>
                <w:rFonts w:ascii="Arial" w:hAnsi="Arial" w:cs="Arial"/>
                <w:bCs/>
                <w:i/>
                <w:noProof/>
                <w:sz w:val="16"/>
                <w:szCs w:val="16"/>
                <w:lang w:eastAsia="en-GB"/>
              </w:rPr>
              <w:t>servCellId</w:t>
            </w:r>
            <w:r w:rsidRPr="00A624A5">
              <w:rPr>
                <w:rFonts w:ascii="Arial" w:hAnsi="Arial" w:cs="Arial"/>
                <w:bCs/>
                <w:noProof/>
                <w:sz w:val="16"/>
                <w:szCs w:val="16"/>
                <w:lang w:eastAsia="en-GB"/>
              </w:rPr>
              <w:t xml:space="preserve">, value </w:t>
            </w:r>
            <w:r w:rsidRPr="00A624A5">
              <w:rPr>
                <w:rFonts w:ascii="Arial" w:hAnsi="Arial" w:cs="Arial"/>
                <w:bCs/>
                <w:i/>
                <w:noProof/>
                <w:sz w:val="16"/>
                <w:szCs w:val="16"/>
                <w:lang w:eastAsia="en-GB"/>
              </w:rPr>
              <w:t>gapIndication</w:t>
            </w:r>
            <w:r w:rsidRPr="00A624A5">
              <w:rPr>
                <w:rFonts w:ascii="Arial" w:hAnsi="Arial" w:cs="Arial"/>
                <w:bCs/>
                <w:noProof/>
                <w:sz w:val="16"/>
                <w:szCs w:val="16"/>
                <w:lang w:eastAsia="en-GB"/>
              </w:rPr>
              <w:t xml:space="preserve"> of </w:t>
            </w:r>
            <w:r w:rsidRPr="00A624A5">
              <w:rPr>
                <w:rFonts w:ascii="Arial" w:hAnsi="Arial" w:cs="Arial"/>
                <w:bCs/>
                <w:i/>
                <w:noProof/>
                <w:sz w:val="16"/>
                <w:szCs w:val="16"/>
                <w:lang w:eastAsia="en-GB"/>
              </w:rPr>
              <w:t>nogap-noNcsg</w:t>
            </w:r>
            <w:r w:rsidRPr="00A624A5">
              <w:rPr>
                <w:rFonts w:ascii="Arial" w:hAnsi="Arial" w:cs="Arial"/>
                <w:bCs/>
                <w:noProof/>
                <w:sz w:val="16"/>
                <w:szCs w:val="16"/>
                <w:lang w:eastAsia="en-GB"/>
              </w:rPr>
              <w:t xml:space="preserve"> cooresponding to no gap and no ncsg is needed for that </w:t>
            </w:r>
            <w:r w:rsidRPr="00A624A5">
              <w:rPr>
                <w:rFonts w:ascii="Arial" w:hAnsi="Arial" w:cs="Arial"/>
                <w:bCs/>
                <w:i/>
                <w:noProof/>
                <w:sz w:val="16"/>
                <w:szCs w:val="16"/>
                <w:lang w:eastAsia="en-GB"/>
              </w:rPr>
              <w:t>servCellId</w:t>
            </w:r>
            <w:r w:rsidRPr="00A624A5">
              <w:rPr>
                <w:rFonts w:ascii="Arial" w:hAnsi="Arial" w:cs="Arial"/>
                <w:bCs/>
                <w:noProof/>
                <w:sz w:val="16"/>
                <w:szCs w:val="16"/>
                <w:lang w:eastAsia="en-GB"/>
              </w:rPr>
              <w:t xml:space="preserve">, value </w:t>
            </w:r>
            <w:r w:rsidRPr="00A624A5">
              <w:rPr>
                <w:rFonts w:ascii="Arial" w:hAnsi="Arial" w:cs="Arial"/>
                <w:bCs/>
                <w:i/>
                <w:noProof/>
                <w:sz w:val="16"/>
                <w:szCs w:val="16"/>
                <w:lang w:eastAsia="en-GB"/>
              </w:rPr>
              <w:t>gapIndication</w:t>
            </w:r>
            <w:r w:rsidRPr="00A624A5">
              <w:rPr>
                <w:rFonts w:ascii="Arial" w:hAnsi="Arial" w:cs="Arial"/>
                <w:bCs/>
                <w:noProof/>
                <w:sz w:val="16"/>
                <w:szCs w:val="16"/>
                <w:lang w:eastAsia="en-GB"/>
              </w:rPr>
              <w:t xml:space="preserve"> of </w:t>
            </w:r>
            <w:r w:rsidRPr="00A624A5">
              <w:rPr>
                <w:rFonts w:ascii="Arial" w:hAnsi="Arial" w:cs="Arial"/>
                <w:bCs/>
                <w:i/>
                <w:noProof/>
                <w:sz w:val="16"/>
                <w:szCs w:val="16"/>
                <w:lang w:eastAsia="en-GB"/>
              </w:rPr>
              <w:t>ncsg</w:t>
            </w:r>
            <w:r w:rsidRPr="00A624A5">
              <w:rPr>
                <w:rFonts w:ascii="Arial" w:hAnsi="Arial" w:cs="Arial"/>
                <w:bCs/>
                <w:noProof/>
                <w:sz w:val="16"/>
                <w:szCs w:val="16"/>
                <w:lang w:eastAsia="en-GB"/>
              </w:rPr>
              <w:t xml:space="preserve"> cooresponding to ncsg is needed for that </w:t>
            </w:r>
            <w:r w:rsidRPr="00A624A5">
              <w:rPr>
                <w:rFonts w:ascii="Arial" w:hAnsi="Arial" w:cs="Arial"/>
                <w:bCs/>
                <w:i/>
                <w:noProof/>
                <w:sz w:val="16"/>
                <w:szCs w:val="16"/>
                <w:lang w:eastAsia="en-GB"/>
              </w:rPr>
              <w:t>servCellId</w:t>
            </w:r>
            <w:r w:rsidRPr="00A624A5">
              <w:rPr>
                <w:rFonts w:ascii="Arial" w:hAnsi="Arial" w:cs="Arial"/>
                <w:bCs/>
                <w:noProof/>
                <w:sz w:val="16"/>
                <w:szCs w:val="16"/>
                <w:lang w:eastAsia="en-GB"/>
              </w:rPr>
              <w:t xml:space="preserve">. </w:t>
            </w:r>
            <w:r w:rsidRPr="00A624A5">
              <w:rPr>
                <w:rFonts w:ascii="Arial" w:hAnsi="Arial" w:cs="Arial"/>
                <w:color w:val="FF0000"/>
                <w:sz w:val="16"/>
                <w:szCs w:val="16"/>
                <w:u w:val="single"/>
              </w:rPr>
              <w:t>The UE shall indicate the per CC measurement gap preference consistenly for the same configuration during the same RRC connection</w:t>
            </w:r>
            <w:r w:rsidRPr="00A624A5">
              <w:rPr>
                <w:rFonts w:ascii="Arial" w:hAnsi="Arial" w:cs="Arial"/>
                <w:sz w:val="16"/>
                <w:szCs w:val="16"/>
              </w:rPr>
              <w:t>.</w:t>
            </w:r>
          </w:p>
          <w:p w14:paraId="2A5D2197" w14:textId="77777777"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Alternatively, the NOTE could read as follows.</w:t>
            </w:r>
          </w:p>
          <w:p w14:paraId="51DE6BC8" w14:textId="77777777" w:rsidR="00E05DFA" w:rsidRPr="00A624A5" w:rsidRDefault="00E05DFA" w:rsidP="00E05DFA">
            <w:pPr>
              <w:spacing w:after="60"/>
              <w:ind w:left="284"/>
              <w:rPr>
                <w:rFonts w:ascii="Arial" w:hAnsi="Arial" w:cs="Arial"/>
                <w:sz w:val="16"/>
                <w:szCs w:val="16"/>
              </w:rPr>
            </w:pPr>
            <w:r w:rsidRPr="00A624A5">
              <w:rPr>
                <w:rFonts w:ascii="Arial" w:hAnsi="Arial" w:cs="Arial"/>
                <w:noProof/>
                <w:sz w:val="16"/>
                <w:szCs w:val="16"/>
              </w:rPr>
              <w:t>NOTE</w:t>
            </w:r>
            <w:r w:rsidRPr="00A624A5">
              <w:rPr>
                <w:rFonts w:ascii="Arial" w:hAnsi="Arial" w:cs="Arial"/>
                <w:sz w:val="16"/>
                <w:szCs w:val="16"/>
              </w:rPr>
              <w:t xml:space="preserve">: </w:t>
            </w:r>
            <w:r w:rsidRPr="00A624A5">
              <w:rPr>
                <w:rFonts w:ascii="Arial" w:hAnsi="Arial" w:cs="Arial"/>
                <w:sz w:val="16"/>
                <w:szCs w:val="16"/>
              </w:rPr>
              <w:tab/>
            </w:r>
            <w:r w:rsidRPr="00A624A5">
              <w:rPr>
                <w:rFonts w:ascii="Arial" w:hAnsi="Arial" w:cs="Arial"/>
                <w:strike/>
                <w:color w:val="FF0000"/>
                <w:sz w:val="16"/>
                <w:szCs w:val="16"/>
              </w:rPr>
              <w:t>Within one RRC connection,</w:t>
            </w:r>
            <w:r w:rsidRPr="00A624A5">
              <w:rPr>
                <w:rFonts w:ascii="Arial" w:hAnsi="Arial" w:cs="Arial"/>
                <w:color w:val="FF0000"/>
                <w:sz w:val="16"/>
                <w:szCs w:val="16"/>
              </w:rPr>
              <w:t xml:space="preserve"> </w:t>
            </w:r>
            <w:r w:rsidRPr="00A624A5">
              <w:rPr>
                <w:rFonts w:ascii="Arial" w:hAnsi="Arial" w:cs="Arial"/>
                <w:strike/>
                <w:color w:val="FF0000"/>
                <w:sz w:val="16"/>
                <w:szCs w:val="16"/>
              </w:rPr>
              <w:t>T</w:t>
            </w:r>
            <w:r w:rsidRPr="00A624A5">
              <w:rPr>
                <w:rFonts w:ascii="Arial" w:hAnsi="Arial" w:cs="Arial"/>
                <w:color w:val="FF0000"/>
                <w:sz w:val="16"/>
                <w:szCs w:val="16"/>
                <w:u w:val="single"/>
              </w:rPr>
              <w:t>t</w:t>
            </w:r>
            <w:r w:rsidRPr="00A624A5">
              <w:rPr>
                <w:rFonts w:ascii="Arial" w:hAnsi="Arial" w:cs="Arial"/>
                <w:sz w:val="16"/>
                <w:szCs w:val="16"/>
              </w:rPr>
              <w:t xml:space="preserve">he UE should maintain the consistent per CC </w:t>
            </w:r>
            <w:r w:rsidRPr="00A624A5">
              <w:rPr>
                <w:rFonts w:ascii="Arial" w:hAnsi="Arial" w:cs="Arial"/>
                <w:sz w:val="16"/>
                <w:szCs w:val="16"/>
              </w:rPr>
              <w:lastRenderedPageBreak/>
              <w:t xml:space="preserve">measurement gap preference for the same configuration </w:t>
            </w:r>
            <w:r w:rsidRPr="00A624A5">
              <w:rPr>
                <w:rFonts w:ascii="Arial" w:hAnsi="Arial" w:cs="Arial"/>
                <w:color w:val="FF0000"/>
                <w:sz w:val="16"/>
                <w:szCs w:val="16"/>
                <w:u w:val="single"/>
              </w:rPr>
              <w:t>during the same RRC connection</w:t>
            </w:r>
            <w:r w:rsidRPr="00A624A5">
              <w:rPr>
                <w:rFonts w:ascii="Arial" w:hAnsi="Arial" w:cs="Arial"/>
                <w:sz w:val="16"/>
                <w:szCs w:val="16"/>
              </w:rPr>
              <w:t>.</w:t>
            </w:r>
          </w:p>
          <w:p w14:paraId="0860BBAD" w14:textId="77777777" w:rsidR="00E05DFA" w:rsidRPr="00A624A5" w:rsidRDefault="00E05DFA" w:rsidP="00E05DFA">
            <w:pPr>
              <w:pBdr>
                <w:bottom w:val="single" w:sz="6" w:space="1" w:color="auto"/>
              </w:pBdr>
              <w:spacing w:after="60"/>
              <w:rPr>
                <w:rFonts w:ascii="Arial" w:hAnsi="Arial" w:cs="Arial"/>
                <w:noProof/>
                <w:sz w:val="16"/>
                <w:szCs w:val="16"/>
              </w:rPr>
            </w:pPr>
          </w:p>
        </w:tc>
        <w:tc>
          <w:tcPr>
            <w:tcW w:w="567" w:type="dxa"/>
          </w:tcPr>
          <w:p w14:paraId="020C8955" w14:textId="77777777" w:rsidR="00E05DFA" w:rsidRPr="00BD494B" w:rsidRDefault="00E05DFA" w:rsidP="00E05DFA">
            <w:pPr>
              <w:spacing w:after="60"/>
              <w:rPr>
                <w:rFonts w:ascii="Arial" w:hAnsi="Arial" w:cs="Arial"/>
                <w:noProof/>
                <w:sz w:val="16"/>
                <w:szCs w:val="16"/>
              </w:rPr>
            </w:pPr>
          </w:p>
        </w:tc>
      </w:tr>
      <w:tr w:rsidR="00E05DFA" w:rsidRPr="00BD494B" w14:paraId="361B8FE1" w14:textId="77777777" w:rsidTr="00C84F04">
        <w:tc>
          <w:tcPr>
            <w:tcW w:w="776" w:type="dxa"/>
          </w:tcPr>
          <w:p w14:paraId="7463863B" w14:textId="5A6B7C42"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N.144</w:t>
            </w:r>
          </w:p>
        </w:tc>
        <w:tc>
          <w:tcPr>
            <w:tcW w:w="1985" w:type="dxa"/>
          </w:tcPr>
          <w:p w14:paraId="29218185" w14:textId="688AE1CA"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6.3.5 MeasConfig::measGapConfig-r14</w:t>
            </w:r>
          </w:p>
        </w:tc>
        <w:tc>
          <w:tcPr>
            <w:tcW w:w="2268" w:type="dxa"/>
          </w:tcPr>
          <w:p w14:paraId="0572828B" w14:textId="3304FF37"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Field cannot be released</w:t>
            </w:r>
          </w:p>
        </w:tc>
        <w:tc>
          <w:tcPr>
            <w:tcW w:w="425" w:type="dxa"/>
          </w:tcPr>
          <w:p w14:paraId="1506BCF4" w14:textId="61BFABFB"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3</w:t>
            </w:r>
          </w:p>
        </w:tc>
        <w:tc>
          <w:tcPr>
            <w:tcW w:w="3969" w:type="dxa"/>
          </w:tcPr>
          <w:p w14:paraId="1135B592" w14:textId="77777777"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Since only one gap config should be present, the R14 one has to be releasable. For that, Need OR could be the simplest, but we are open to also release-setup structure.</w:t>
            </w:r>
          </w:p>
          <w:p w14:paraId="54835F68" w14:textId="77777777"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Also the field description is strange, and should be changed as follows:</w:t>
            </w:r>
          </w:p>
          <w:p w14:paraId="4EEFE98E" w14:textId="77777777" w:rsidR="00E05DFA" w:rsidRPr="00A624A5" w:rsidRDefault="00E05DFA" w:rsidP="00E05DFA">
            <w:pPr>
              <w:spacing w:after="60"/>
              <w:rPr>
                <w:rFonts w:ascii="Arial" w:hAnsi="Arial" w:cs="Arial"/>
                <w:b/>
                <w:i/>
                <w:sz w:val="16"/>
                <w:szCs w:val="16"/>
                <w:lang w:eastAsia="en-GB"/>
              </w:rPr>
            </w:pPr>
            <w:r w:rsidRPr="00A624A5">
              <w:rPr>
                <w:rFonts w:ascii="Arial" w:hAnsi="Arial" w:cs="Arial"/>
                <w:b/>
                <w:i/>
                <w:sz w:val="16"/>
                <w:szCs w:val="16"/>
                <w:lang w:eastAsia="en-GB"/>
              </w:rPr>
              <w:t>measGapConfig</w:t>
            </w:r>
          </w:p>
          <w:p w14:paraId="64DFBF14" w14:textId="77777777" w:rsidR="00E05DFA" w:rsidRPr="00A624A5" w:rsidRDefault="00E05DFA" w:rsidP="00E05DFA">
            <w:pPr>
              <w:spacing w:after="60"/>
              <w:rPr>
                <w:rFonts w:ascii="Arial" w:hAnsi="Arial" w:cs="Arial"/>
                <w:sz w:val="16"/>
                <w:szCs w:val="16"/>
                <w:lang w:eastAsia="en-GB"/>
              </w:rPr>
            </w:pPr>
            <w:r w:rsidRPr="00A624A5">
              <w:rPr>
                <w:rFonts w:ascii="Arial" w:hAnsi="Arial" w:cs="Arial"/>
                <w:sz w:val="16"/>
                <w:szCs w:val="16"/>
                <w:lang w:eastAsia="en-GB"/>
              </w:rPr>
              <w:t>Used to setup and release measurement gaps. E-UTRAN configures the UE with either measGapConfig-r14 or measGapConfig, if any. In case measGapConfig-r14 is signalled, the UE shall ignore measGapConfig (i.e. without suffix)</w:t>
            </w:r>
            <w:r w:rsidRPr="00A624A5">
              <w:rPr>
                <w:rFonts w:ascii="Arial" w:hAnsi="Arial" w:cs="Arial"/>
                <w:strike/>
                <w:color w:val="FF0000"/>
                <w:sz w:val="16"/>
                <w:szCs w:val="16"/>
                <w:lang w:eastAsia="en-GB"/>
              </w:rPr>
              <w:t xml:space="preserve"> and visa versa</w:t>
            </w:r>
            <w:r w:rsidRPr="00A624A5">
              <w:rPr>
                <w:rFonts w:ascii="Arial" w:hAnsi="Arial" w:cs="Arial"/>
                <w:sz w:val="16"/>
                <w:szCs w:val="16"/>
                <w:lang w:eastAsia="en-GB"/>
              </w:rPr>
              <w:t>.</w:t>
            </w:r>
          </w:p>
          <w:p w14:paraId="3E8BA7CB" w14:textId="77777777" w:rsidR="00E05DFA" w:rsidRPr="00A624A5" w:rsidRDefault="00E05DFA" w:rsidP="00E05DFA">
            <w:pPr>
              <w:spacing w:after="60"/>
              <w:rPr>
                <w:rFonts w:ascii="Arial" w:hAnsi="Arial" w:cs="Arial"/>
                <w:noProof/>
                <w:sz w:val="16"/>
                <w:szCs w:val="16"/>
              </w:rPr>
            </w:pPr>
          </w:p>
        </w:tc>
        <w:tc>
          <w:tcPr>
            <w:tcW w:w="567" w:type="dxa"/>
          </w:tcPr>
          <w:p w14:paraId="0EB0F7B5" w14:textId="77777777" w:rsidR="00E05DFA" w:rsidRPr="00BD494B" w:rsidRDefault="00E05DFA" w:rsidP="00E05DFA">
            <w:pPr>
              <w:spacing w:after="60"/>
              <w:rPr>
                <w:rFonts w:ascii="Arial" w:hAnsi="Arial" w:cs="Arial"/>
                <w:noProof/>
                <w:sz w:val="16"/>
                <w:szCs w:val="16"/>
              </w:rPr>
            </w:pPr>
          </w:p>
        </w:tc>
      </w:tr>
      <w:tr w:rsidR="00E05DFA" w:rsidRPr="00BD494B" w14:paraId="6FCCC691" w14:textId="77777777" w:rsidTr="00C84F04">
        <w:tc>
          <w:tcPr>
            <w:tcW w:w="776" w:type="dxa"/>
          </w:tcPr>
          <w:p w14:paraId="24A7BC41" w14:textId="1DEA99F8"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N.193</w:t>
            </w:r>
          </w:p>
        </w:tc>
        <w:tc>
          <w:tcPr>
            <w:tcW w:w="1985" w:type="dxa"/>
          </w:tcPr>
          <w:p w14:paraId="51EDD1B2" w14:textId="4C218B25"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10.2.2 Inter node definitions</w:t>
            </w:r>
          </w:p>
        </w:tc>
        <w:tc>
          <w:tcPr>
            <w:tcW w:w="2268" w:type="dxa"/>
          </w:tcPr>
          <w:p w14:paraId="2B926977" w14:textId="3DE3F24B"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Should we add measGapConfig-r14 to inter node definitions?</w:t>
            </w:r>
          </w:p>
        </w:tc>
        <w:tc>
          <w:tcPr>
            <w:tcW w:w="425" w:type="dxa"/>
          </w:tcPr>
          <w:p w14:paraId="2AE4BEDE" w14:textId="6CD2F7A4"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3</w:t>
            </w:r>
          </w:p>
        </w:tc>
        <w:tc>
          <w:tcPr>
            <w:tcW w:w="3969" w:type="dxa"/>
          </w:tcPr>
          <w:p w14:paraId="247B0CD0" w14:textId="74734AF5" w:rsidR="00E05DFA" w:rsidRPr="00A624A5" w:rsidRDefault="00E05DFA" w:rsidP="00E05DFA">
            <w:pPr>
              <w:spacing w:after="60"/>
              <w:rPr>
                <w:rFonts w:ascii="Arial" w:hAnsi="Arial" w:cs="Arial"/>
                <w:noProof/>
                <w:sz w:val="16"/>
                <w:szCs w:val="16"/>
              </w:rPr>
            </w:pPr>
            <w:r w:rsidRPr="00A624A5">
              <w:rPr>
                <w:rFonts w:ascii="Arial" w:hAnsi="Arial" w:cs="Arial"/>
                <w:noProof/>
                <w:sz w:val="16"/>
                <w:szCs w:val="16"/>
              </w:rPr>
              <w:t>Needs discussion</w:t>
            </w:r>
          </w:p>
        </w:tc>
        <w:tc>
          <w:tcPr>
            <w:tcW w:w="567" w:type="dxa"/>
          </w:tcPr>
          <w:p w14:paraId="1FA749F4" w14:textId="77777777" w:rsidR="00E05DFA" w:rsidRPr="00BD494B" w:rsidRDefault="00E05DFA" w:rsidP="00E05DFA">
            <w:pPr>
              <w:spacing w:after="60"/>
              <w:rPr>
                <w:rFonts w:ascii="Arial" w:hAnsi="Arial" w:cs="Arial"/>
                <w:noProof/>
                <w:sz w:val="16"/>
                <w:szCs w:val="16"/>
              </w:rPr>
            </w:pPr>
          </w:p>
        </w:tc>
      </w:tr>
    </w:tbl>
    <w:p w14:paraId="6263E5B4" w14:textId="77777777" w:rsidR="00E416A7" w:rsidRDefault="00E416A7" w:rsidP="00CD4C7B"/>
    <w:p w14:paraId="3DBE044D" w14:textId="75580158" w:rsidR="00E416A7" w:rsidRDefault="00E416A7" w:rsidP="00CD4C7B">
      <w:r>
        <w:t>In this paper we discuss th</w:t>
      </w:r>
      <w:r w:rsidR="008A203B">
        <w:t>ese</w:t>
      </w:r>
      <w:r>
        <w:t xml:space="preserve"> point</w:t>
      </w:r>
      <w:r w:rsidR="008A203B">
        <w:t>s</w:t>
      </w:r>
      <w:r>
        <w:t xml:space="preserve"> in more detail.</w:t>
      </w:r>
    </w:p>
    <w:p w14:paraId="0BEDB684" w14:textId="0BFB76F3" w:rsidR="00CD4C7B" w:rsidRDefault="00CD4C7B" w:rsidP="00CD4C7B">
      <w:pPr>
        <w:pStyle w:val="Heading1"/>
      </w:pPr>
      <w:r w:rsidRPr="006E13D1">
        <w:t>2</w:t>
      </w:r>
      <w:r w:rsidRPr="006E13D1">
        <w:tab/>
      </w:r>
      <w:r w:rsidR="00772F65">
        <w:t>Discussion</w:t>
      </w:r>
    </w:p>
    <w:p w14:paraId="1CB7F78F" w14:textId="52337A70" w:rsidR="00E05DFA" w:rsidRDefault="00E05DFA" w:rsidP="00E05DFA">
      <w:pPr>
        <w:pStyle w:val="Heading2"/>
      </w:pPr>
      <w:r>
        <w:t>2.1</w:t>
      </w:r>
      <w:r>
        <w:tab/>
        <w:t>N.193 inter node definitions</w:t>
      </w:r>
    </w:p>
    <w:p w14:paraId="2D8D7DCB" w14:textId="5E44B5A1" w:rsidR="00E05DFA" w:rsidRDefault="00E05DFA" w:rsidP="00E05DFA">
      <w:r>
        <w:t xml:space="preserve">When dual connectivity was introduced </w:t>
      </w:r>
      <w:r>
        <w:rPr>
          <w:i/>
        </w:rPr>
        <w:t>measGapConfig</w:t>
      </w:r>
      <w:r>
        <w:t xml:space="preserve"> was also added into </w:t>
      </w:r>
      <w:r>
        <w:rPr>
          <w:i/>
        </w:rPr>
        <w:t xml:space="preserve">SCG-ConfigInfo. </w:t>
      </w:r>
      <w:r>
        <w:t>But now we are missing release 14 additions. Thus we:</w:t>
      </w:r>
    </w:p>
    <w:p w14:paraId="281F9483" w14:textId="77B81D51" w:rsidR="00E05DFA" w:rsidRDefault="00E05DFA" w:rsidP="00E05DFA">
      <w:pPr>
        <w:rPr>
          <w:i/>
        </w:rPr>
      </w:pPr>
      <w:r>
        <w:rPr>
          <w:b/>
        </w:rPr>
        <w:t>Proposal</w:t>
      </w:r>
      <w:r w:rsidR="00C84F04">
        <w:rPr>
          <w:b/>
        </w:rPr>
        <w:t xml:space="preserve"> 1</w:t>
      </w:r>
      <w:r>
        <w:rPr>
          <w:b/>
        </w:rPr>
        <w:t xml:space="preserve">: </w:t>
      </w:r>
      <w:r>
        <w:t xml:space="preserve">Include </w:t>
      </w:r>
      <w:r>
        <w:rPr>
          <w:i/>
        </w:rPr>
        <w:t xml:space="preserve">measGapConfig-r14 </w:t>
      </w:r>
      <w:r>
        <w:t xml:space="preserve">into </w:t>
      </w:r>
      <w:r>
        <w:rPr>
          <w:i/>
        </w:rPr>
        <w:t>SCG-ConfigInfo</w:t>
      </w:r>
      <w:r w:rsidR="00DF202E">
        <w:rPr>
          <w:i/>
        </w:rPr>
        <w:t xml:space="preserve"> </w:t>
      </w:r>
      <w:r w:rsidR="00DF202E" w:rsidRPr="00C84F04">
        <w:t>(IMPORTS also needed)</w:t>
      </w:r>
    </w:p>
    <w:p w14:paraId="23F29D69" w14:textId="77777777" w:rsidR="00E05DFA" w:rsidRDefault="00E05DFA" w:rsidP="00E05DFA"/>
    <w:p w14:paraId="227E1914" w14:textId="77777777" w:rsidR="00E05DFA" w:rsidRPr="00D05729" w:rsidRDefault="00E05DFA" w:rsidP="00E05DFA">
      <w:pPr>
        <w:pStyle w:val="Heading4"/>
      </w:pPr>
      <w:bookmarkStart w:id="2" w:name="_Toc470095933"/>
      <w:r w:rsidRPr="00D05729">
        <w:t>–</w:t>
      </w:r>
      <w:r w:rsidRPr="00D05729">
        <w:tab/>
      </w:r>
      <w:r w:rsidRPr="00C36E8B">
        <w:rPr>
          <w:i/>
        </w:rPr>
        <w:t>SCG-Co</w:t>
      </w:r>
      <w:r>
        <w:rPr>
          <w:i/>
        </w:rPr>
        <w:t>nfigInfo</w:t>
      </w:r>
      <w:bookmarkEnd w:id="2"/>
    </w:p>
    <w:p w14:paraId="5A94DED1" w14:textId="77777777" w:rsidR="00E05DFA" w:rsidRPr="00D05729" w:rsidRDefault="00E05DFA" w:rsidP="00E05DFA">
      <w:r w:rsidRPr="00D05729">
        <w:t xml:space="preserve">This message is used </w:t>
      </w:r>
      <w:r>
        <w:t>by MeNB to request the SeNB to perform certain actions e.g. to establish, modify or release an SCG, and it may include additional information e.g. to assist the SeNB with assigning the SCG configuration</w:t>
      </w:r>
      <w:r w:rsidRPr="00D05729">
        <w:t>.</w:t>
      </w:r>
    </w:p>
    <w:p w14:paraId="1C34EDDE" w14:textId="77777777" w:rsidR="00E05DFA" w:rsidRPr="00D05729" w:rsidRDefault="00E05DFA" w:rsidP="00E05DFA">
      <w:pPr>
        <w:pStyle w:val="B1"/>
        <w:keepNext/>
        <w:keepLines/>
      </w:pPr>
      <w:r w:rsidRPr="00D05729">
        <w:t xml:space="preserve">Direction: </w:t>
      </w:r>
      <w:r>
        <w:t xml:space="preserve">Master </w:t>
      </w:r>
      <w:r w:rsidRPr="001C0F10">
        <w:t>e</w:t>
      </w:r>
      <w:r w:rsidRPr="00D05729">
        <w:t xml:space="preserve">NB to </w:t>
      </w:r>
      <w:r>
        <w:t>secondary eNB</w:t>
      </w:r>
    </w:p>
    <w:p w14:paraId="35960D61" w14:textId="77777777" w:rsidR="00E05DFA" w:rsidRPr="003F3E19" w:rsidRDefault="00E05DFA" w:rsidP="00E05DFA">
      <w:pPr>
        <w:pStyle w:val="TH"/>
      </w:pPr>
      <w:r w:rsidRPr="003F3E19">
        <w:rPr>
          <w:bCs/>
          <w:i/>
          <w:iCs/>
        </w:rPr>
        <w:t>SCG-ConfigInfo</w:t>
      </w:r>
      <w:r w:rsidRPr="003F3E19">
        <w:t xml:space="preserve"> message</w:t>
      </w:r>
    </w:p>
    <w:p w14:paraId="588C10C3" w14:textId="77777777" w:rsidR="00E05DFA" w:rsidRPr="00D05729" w:rsidRDefault="00E05DFA" w:rsidP="00E05DFA">
      <w:pPr>
        <w:pStyle w:val="PL"/>
        <w:shd w:val="clear" w:color="auto" w:fill="E6E6E6"/>
      </w:pPr>
      <w:r w:rsidRPr="00D05729">
        <w:t>-- ASN1STA</w:t>
      </w:r>
      <w:smartTag w:uri="urn:schemas-microsoft-com:office:smarttags" w:element="PersonName">
        <w:r w:rsidRPr="00D05729">
          <w:t>RT</w:t>
        </w:r>
      </w:smartTag>
    </w:p>
    <w:p w14:paraId="106BF078" w14:textId="77777777" w:rsidR="00E05DFA" w:rsidRPr="00D05729" w:rsidRDefault="00E05DFA" w:rsidP="00E05DFA">
      <w:pPr>
        <w:pStyle w:val="PL"/>
        <w:shd w:val="clear" w:color="auto" w:fill="E6E6E6"/>
      </w:pPr>
    </w:p>
    <w:p w14:paraId="17F4E717" w14:textId="77777777" w:rsidR="00E05DFA" w:rsidRPr="00D05729" w:rsidRDefault="00E05DFA" w:rsidP="00E05DFA">
      <w:pPr>
        <w:pStyle w:val="PL"/>
        <w:shd w:val="clear" w:color="auto" w:fill="E6E6E6"/>
      </w:pPr>
      <w:r w:rsidRPr="00C36E8B">
        <w:t>SCG-Co</w:t>
      </w:r>
      <w:r>
        <w:t>nfigInfo-r12</w:t>
      </w:r>
      <w:r w:rsidRPr="00D05729">
        <w:t xml:space="preserve"> ::=</w:t>
      </w:r>
      <w:r w:rsidRPr="00D05729">
        <w:tab/>
      </w:r>
      <w:r w:rsidRPr="00D05729">
        <w:tab/>
      </w:r>
      <w:r w:rsidRPr="00D05729">
        <w:tab/>
      </w:r>
      <w:r w:rsidRPr="00D05729">
        <w:tab/>
      </w:r>
      <w:r w:rsidRPr="00D05729">
        <w:tab/>
        <w:t>SEQUENCE {</w:t>
      </w:r>
    </w:p>
    <w:p w14:paraId="29521960" w14:textId="77777777" w:rsidR="00E05DFA" w:rsidRPr="00D05729" w:rsidRDefault="00E05DFA" w:rsidP="00E05DFA">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4DA43E4F" w14:textId="77777777" w:rsidR="00E05DFA" w:rsidRPr="00D05729" w:rsidRDefault="00E05DFA" w:rsidP="00E05DFA">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w:t>
      </w:r>
    </w:p>
    <w:p w14:paraId="30F72CA6" w14:textId="77777777" w:rsidR="00E05DFA" w:rsidRPr="00D05729" w:rsidRDefault="00E05DFA" w:rsidP="00E05DFA">
      <w:pPr>
        <w:pStyle w:val="PL"/>
        <w:shd w:val="clear" w:color="auto" w:fill="E6E6E6"/>
      </w:pPr>
      <w:r w:rsidRPr="00D05729">
        <w:tab/>
      </w:r>
      <w:r w:rsidRPr="00D05729">
        <w:tab/>
      </w:r>
      <w:r w:rsidRPr="00D05729">
        <w:tab/>
      </w:r>
      <w:r>
        <w:t>scg</w:t>
      </w:r>
      <w:r w:rsidRPr="00C36E8B">
        <w:t>-Co</w:t>
      </w:r>
      <w:r>
        <w:t>nfigInfo</w:t>
      </w:r>
      <w:r w:rsidRPr="00D05729">
        <w:t>-r</w:t>
      </w:r>
      <w:r>
        <w:t>12</w:t>
      </w:r>
      <w:r w:rsidRPr="00D05729">
        <w:tab/>
      </w:r>
      <w:r w:rsidRPr="00D05729">
        <w:tab/>
      </w:r>
      <w:r w:rsidRPr="00D05729">
        <w:tab/>
      </w:r>
      <w:r w:rsidRPr="00D05729">
        <w:tab/>
      </w:r>
      <w:r w:rsidRPr="00D05729">
        <w:tab/>
      </w:r>
      <w:r w:rsidRPr="00C36E8B">
        <w:t>SCG-Co</w:t>
      </w:r>
      <w:r>
        <w:t>nfigInfo</w:t>
      </w:r>
      <w:r w:rsidRPr="00D05729">
        <w:t>-r</w:t>
      </w:r>
      <w:r>
        <w:t>12</w:t>
      </w:r>
      <w:r w:rsidRPr="00D05729">
        <w:t>-IEs,</w:t>
      </w:r>
    </w:p>
    <w:p w14:paraId="1578AEE1" w14:textId="77777777" w:rsidR="00E05DFA" w:rsidRPr="00D05729" w:rsidRDefault="00E05DFA" w:rsidP="00E05DFA">
      <w:pPr>
        <w:pStyle w:val="PL"/>
        <w:shd w:val="clear" w:color="auto" w:fill="E6E6E6"/>
      </w:pPr>
      <w:r w:rsidRPr="00D05729">
        <w:tab/>
      </w:r>
      <w:r w:rsidRPr="00D05729">
        <w:tab/>
      </w:r>
      <w:r w:rsidRPr="00D05729">
        <w:tab/>
        <w:t>spare7 NULL,</w:t>
      </w:r>
    </w:p>
    <w:p w14:paraId="51D9A7A8" w14:textId="77777777" w:rsidR="00E05DFA" w:rsidRPr="00D05729" w:rsidRDefault="00E05DFA" w:rsidP="00E05DFA">
      <w:pPr>
        <w:pStyle w:val="PL"/>
        <w:shd w:val="clear" w:color="auto" w:fill="E6E6E6"/>
      </w:pPr>
      <w:r w:rsidRPr="00D05729">
        <w:tab/>
      </w:r>
      <w:r w:rsidRPr="00D05729">
        <w:tab/>
      </w:r>
      <w:r w:rsidRPr="00D05729">
        <w:tab/>
        <w:t>spare6 NULL, spare5 NULL, spare4 NULL,</w:t>
      </w:r>
    </w:p>
    <w:p w14:paraId="2601C188" w14:textId="77777777" w:rsidR="00E05DFA" w:rsidRPr="00D05729" w:rsidRDefault="00E05DFA" w:rsidP="00E05DFA">
      <w:pPr>
        <w:pStyle w:val="PL"/>
        <w:shd w:val="clear" w:color="auto" w:fill="E6E6E6"/>
      </w:pPr>
      <w:r w:rsidRPr="00D05729">
        <w:tab/>
      </w:r>
      <w:r w:rsidRPr="00D05729">
        <w:tab/>
      </w:r>
      <w:r w:rsidRPr="00D05729">
        <w:tab/>
        <w:t>spare3 NULL, spare2 NULL, spare1 NULL</w:t>
      </w:r>
    </w:p>
    <w:p w14:paraId="2C6A4EA8" w14:textId="77777777" w:rsidR="00E05DFA" w:rsidRPr="00D05729" w:rsidRDefault="00E05DFA" w:rsidP="00E05DFA">
      <w:pPr>
        <w:pStyle w:val="PL"/>
        <w:shd w:val="clear" w:color="auto" w:fill="E6E6E6"/>
      </w:pPr>
      <w:r w:rsidRPr="00D05729">
        <w:tab/>
      </w:r>
      <w:r w:rsidRPr="00D05729">
        <w:tab/>
        <w:t>},</w:t>
      </w:r>
    </w:p>
    <w:p w14:paraId="05584B1E" w14:textId="77777777" w:rsidR="00E05DFA" w:rsidRPr="00D05729" w:rsidRDefault="00E05DFA" w:rsidP="00E05DFA">
      <w:pPr>
        <w:pStyle w:val="PL"/>
        <w:shd w:val="clear" w:color="auto" w:fill="E6E6E6"/>
      </w:pPr>
      <w:r w:rsidRPr="00D05729">
        <w:tab/>
      </w:r>
      <w:r w:rsidRPr="00D05729">
        <w:tab/>
        <w:t>criticalExtensionsFuture</w:t>
      </w:r>
      <w:r w:rsidRPr="00D05729">
        <w:tab/>
      </w:r>
      <w:r w:rsidRPr="00D05729">
        <w:tab/>
      </w:r>
      <w:r w:rsidRPr="00D05729">
        <w:tab/>
        <w:t>SEQUENCE {}</w:t>
      </w:r>
    </w:p>
    <w:p w14:paraId="27466756" w14:textId="77777777" w:rsidR="00E05DFA" w:rsidRPr="00D05729" w:rsidRDefault="00E05DFA" w:rsidP="00E05DFA">
      <w:pPr>
        <w:pStyle w:val="PL"/>
        <w:shd w:val="clear" w:color="auto" w:fill="E6E6E6"/>
      </w:pPr>
      <w:r w:rsidRPr="00D05729">
        <w:tab/>
        <w:t>}</w:t>
      </w:r>
    </w:p>
    <w:p w14:paraId="52F712E0" w14:textId="77777777" w:rsidR="00E05DFA" w:rsidRPr="00D05729" w:rsidRDefault="00E05DFA" w:rsidP="00E05DFA">
      <w:pPr>
        <w:pStyle w:val="PL"/>
        <w:shd w:val="clear" w:color="auto" w:fill="E6E6E6"/>
      </w:pPr>
      <w:r w:rsidRPr="00D05729">
        <w:t>}</w:t>
      </w:r>
    </w:p>
    <w:p w14:paraId="6B9C03E6" w14:textId="77777777" w:rsidR="00E05DFA" w:rsidRPr="00D05729" w:rsidRDefault="00E05DFA" w:rsidP="00E05DFA">
      <w:pPr>
        <w:pStyle w:val="PL"/>
        <w:shd w:val="clear" w:color="auto" w:fill="E6E6E6"/>
      </w:pPr>
    </w:p>
    <w:p w14:paraId="5B4E774E" w14:textId="77777777" w:rsidR="00E05DFA" w:rsidRPr="00D05729" w:rsidRDefault="00E05DFA" w:rsidP="00E05DFA">
      <w:pPr>
        <w:pStyle w:val="PL"/>
        <w:shd w:val="clear" w:color="auto" w:fill="E6E6E6"/>
      </w:pPr>
      <w:r w:rsidRPr="00C36E8B">
        <w:t>SCG-Co</w:t>
      </w:r>
      <w:r>
        <w:t>nfigInfo</w:t>
      </w:r>
      <w:r w:rsidRPr="00D05729">
        <w:t>-r</w:t>
      </w:r>
      <w:r>
        <w:t>12</w:t>
      </w:r>
      <w:r w:rsidRPr="00D05729">
        <w:t>-IEs ::=</w:t>
      </w:r>
      <w:r w:rsidRPr="00D05729">
        <w:tab/>
      </w:r>
      <w:r w:rsidRPr="00D05729">
        <w:tab/>
      </w:r>
      <w:r w:rsidRPr="00D05729">
        <w:tab/>
        <w:t>SEQUENCE {</w:t>
      </w:r>
    </w:p>
    <w:p w14:paraId="6C43C2C6" w14:textId="77777777" w:rsidR="00E05DFA" w:rsidRDefault="00E05DFA" w:rsidP="00E05DFA">
      <w:pPr>
        <w:pStyle w:val="PL"/>
        <w:shd w:val="clear" w:color="auto" w:fill="E6E6E6"/>
      </w:pPr>
      <w:r w:rsidRPr="00D05729">
        <w:tab/>
      </w:r>
      <w:r>
        <w:t>r</w:t>
      </w:r>
      <w:r w:rsidRPr="00D05729">
        <w:t>adioResourceConfigDed</w:t>
      </w:r>
      <w:r>
        <w:t>MCG-r12</w:t>
      </w:r>
      <w:r w:rsidRPr="00D05729">
        <w:tab/>
        <w:t>RadioResourceConfigDedicated</w:t>
      </w:r>
      <w:r w:rsidRPr="00D05729">
        <w:tab/>
      </w:r>
      <w:r>
        <w:tab/>
      </w:r>
      <w:r w:rsidRPr="00D05729">
        <w:t>OPTIONAL,</w:t>
      </w:r>
    </w:p>
    <w:p w14:paraId="7E942528" w14:textId="77777777" w:rsidR="00E05DFA" w:rsidRPr="00D05729" w:rsidRDefault="00E05DFA" w:rsidP="00E05DFA">
      <w:pPr>
        <w:pStyle w:val="PL"/>
        <w:shd w:val="clear" w:color="auto" w:fill="E6E6E6"/>
      </w:pPr>
      <w:r w:rsidRPr="00D05729">
        <w:tab/>
        <w:t>sCell</w:t>
      </w:r>
      <w:r w:rsidRPr="00D05729">
        <w:rPr>
          <w:snapToGrid w:val="0"/>
        </w:rPr>
        <w:t>ToAddMod</w:t>
      </w:r>
      <w:r w:rsidRPr="00D05729">
        <w:t>List</w:t>
      </w:r>
      <w:r>
        <w:t>MCG-r12</w:t>
      </w:r>
      <w:r w:rsidRPr="00D05729">
        <w:tab/>
      </w:r>
      <w:r w:rsidRPr="00D05729">
        <w:tab/>
        <w:t>SCell</w:t>
      </w:r>
      <w:r w:rsidRPr="00D05729">
        <w:rPr>
          <w:snapToGrid w:val="0"/>
        </w:rPr>
        <w:t>ToAddMod</w:t>
      </w:r>
      <w:r w:rsidRPr="00D05729">
        <w:t>List-r10</w:t>
      </w:r>
      <w:r w:rsidRPr="00D05729">
        <w:tab/>
      </w:r>
      <w:r w:rsidRPr="00D05729">
        <w:tab/>
      </w:r>
      <w:r w:rsidRPr="00D05729">
        <w:tab/>
      </w:r>
      <w:r>
        <w:tab/>
      </w:r>
      <w:r w:rsidRPr="00D05729">
        <w:t>OPTIONAL,</w:t>
      </w:r>
    </w:p>
    <w:p w14:paraId="146259DC" w14:textId="77777777" w:rsidR="00E05DFA" w:rsidRPr="00D05729" w:rsidRDefault="00E05DFA" w:rsidP="00E05DFA">
      <w:pPr>
        <w:pStyle w:val="PL"/>
        <w:shd w:val="clear" w:color="auto" w:fill="E6E6E6"/>
      </w:pPr>
      <w:r w:rsidRPr="00D05729">
        <w:tab/>
      </w:r>
      <w:r w:rsidRPr="00726943">
        <w:t>measGapConfig</w:t>
      </w:r>
      <w:r>
        <w:t>-r12</w:t>
      </w:r>
      <w:r w:rsidRPr="00726943">
        <w:tab/>
      </w:r>
      <w:r w:rsidRPr="00726943">
        <w:tab/>
      </w:r>
      <w:r w:rsidRPr="00726943">
        <w:tab/>
      </w:r>
      <w:r w:rsidRPr="00726943">
        <w:tab/>
        <w:t>MeasGapConfig</w:t>
      </w:r>
      <w:r w:rsidRPr="00726943">
        <w:tab/>
      </w:r>
      <w:r w:rsidRPr="00726943">
        <w:tab/>
      </w:r>
      <w:r w:rsidRPr="00726943">
        <w:tab/>
      </w:r>
      <w:r w:rsidRPr="00726943">
        <w:tab/>
      </w:r>
      <w:r w:rsidRPr="00726943">
        <w:tab/>
      </w:r>
      <w:r w:rsidRPr="00726943">
        <w:tab/>
        <w:t>OPTIONAL,</w:t>
      </w:r>
    </w:p>
    <w:p w14:paraId="1C1DF6CF" w14:textId="77777777" w:rsidR="00E05DFA" w:rsidRDefault="00E05DFA" w:rsidP="00E05DFA">
      <w:pPr>
        <w:pStyle w:val="PL"/>
        <w:shd w:val="clear" w:color="auto" w:fill="E6E6E6"/>
      </w:pPr>
      <w:r>
        <w:tab/>
        <w:t>powerCoordinationInfo-r12</w:t>
      </w:r>
      <w:r>
        <w:tab/>
      </w:r>
      <w:r>
        <w:tab/>
        <w:t>PowerCoordinationInfo-r12</w:t>
      </w:r>
      <w:r w:rsidRPr="00726943">
        <w:tab/>
      </w:r>
      <w:r w:rsidRPr="00726943">
        <w:tab/>
      </w:r>
      <w:r w:rsidRPr="00726943">
        <w:tab/>
        <w:t>OPTIONAL,</w:t>
      </w:r>
    </w:p>
    <w:p w14:paraId="44922B48" w14:textId="77777777" w:rsidR="00E05DFA" w:rsidRDefault="00E05DFA" w:rsidP="00E05DFA">
      <w:pPr>
        <w:pStyle w:val="PL"/>
        <w:shd w:val="clear" w:color="auto" w:fill="E6E6E6"/>
      </w:pPr>
      <w:r>
        <w:tab/>
      </w:r>
      <w:r w:rsidRPr="000417B3">
        <w:t>scg-RadioConfig-r12</w:t>
      </w:r>
      <w:r w:rsidRPr="000417B3">
        <w:tab/>
      </w:r>
      <w:r w:rsidRPr="000417B3">
        <w:tab/>
      </w:r>
      <w:r w:rsidRPr="000417B3">
        <w:tab/>
      </w:r>
      <w:r w:rsidRPr="000417B3">
        <w:tab/>
      </w:r>
      <w:r w:rsidRPr="00D05729">
        <w:t>S</w:t>
      </w:r>
      <w:r>
        <w:t>CG-ConfigPartSCG-r12</w:t>
      </w:r>
      <w:r>
        <w:tab/>
      </w:r>
      <w:r>
        <w:tab/>
      </w:r>
      <w:r>
        <w:tab/>
      </w:r>
      <w:r w:rsidRPr="000417B3">
        <w:tab/>
        <w:t>OPTIONAL,</w:t>
      </w:r>
    </w:p>
    <w:p w14:paraId="369338F5" w14:textId="77777777" w:rsidR="00E05DFA" w:rsidRPr="00D05729" w:rsidRDefault="00E05DFA" w:rsidP="00E05DFA">
      <w:pPr>
        <w:pStyle w:val="PL"/>
        <w:shd w:val="clear" w:color="auto" w:fill="E6E6E6"/>
      </w:pPr>
      <w:r w:rsidRPr="00D05729">
        <w:tab/>
      </w:r>
      <w:r>
        <w:t>eutra</w:t>
      </w:r>
      <w:r w:rsidRPr="00D05729">
        <w:t>-CapabilityInfo</w:t>
      </w:r>
      <w:r>
        <w:t>-r12</w:t>
      </w:r>
      <w:r w:rsidRPr="00D05729">
        <w:tab/>
      </w:r>
      <w:r w:rsidRPr="00D05729">
        <w:tab/>
        <w:t>OCTET STRING (CON</w:t>
      </w:r>
      <w:r>
        <w:t>TAINING UECapabilityInformation)</w:t>
      </w:r>
      <w:r>
        <w:tab/>
      </w:r>
      <w:r w:rsidRPr="00D05729">
        <w:t>OPTIONAL,</w:t>
      </w:r>
    </w:p>
    <w:p w14:paraId="48FCD3A3" w14:textId="77777777" w:rsidR="00E05DFA" w:rsidRPr="000417B3" w:rsidRDefault="00E05DFA" w:rsidP="00E05DFA">
      <w:pPr>
        <w:pStyle w:val="PL"/>
        <w:shd w:val="clear" w:color="auto" w:fill="E6E6E6"/>
      </w:pPr>
      <w:r w:rsidRPr="000417B3">
        <w:tab/>
        <w:t>scg-ConfigRestrictInfo-r12</w:t>
      </w:r>
      <w:r w:rsidRPr="000417B3">
        <w:tab/>
      </w:r>
      <w:r w:rsidRPr="000417B3">
        <w:tab/>
        <w:t>SCG-ConfigRestrictInfo-r12</w:t>
      </w:r>
      <w:r w:rsidRPr="000417B3">
        <w:tab/>
      </w:r>
      <w:r w:rsidRPr="000417B3">
        <w:tab/>
      </w:r>
      <w:r w:rsidRPr="000417B3">
        <w:tab/>
        <w:t>OPTIONAL,</w:t>
      </w:r>
    </w:p>
    <w:p w14:paraId="264FFCBE" w14:textId="77777777" w:rsidR="00E05DFA" w:rsidRPr="000417B3" w:rsidRDefault="00E05DFA" w:rsidP="00E05DFA">
      <w:pPr>
        <w:pStyle w:val="PL"/>
        <w:shd w:val="clear" w:color="auto" w:fill="E6E6E6"/>
      </w:pPr>
      <w:r w:rsidRPr="000417B3">
        <w:tab/>
        <w:t>mbmsInterestIndication-r1</w:t>
      </w:r>
      <w:r>
        <w:t>2</w:t>
      </w:r>
      <w:r w:rsidRPr="000417B3">
        <w:tab/>
      </w:r>
      <w:r w:rsidRPr="000417B3">
        <w:tab/>
        <w:t>OCTET STRING (CONTAINING</w:t>
      </w:r>
    </w:p>
    <w:p w14:paraId="659FC768" w14:textId="77777777" w:rsidR="00E05DFA" w:rsidRPr="000417B3" w:rsidRDefault="00E05DFA" w:rsidP="00E05DFA">
      <w:pPr>
        <w:pStyle w:val="PL"/>
        <w:shd w:val="clear" w:color="auto" w:fill="E6E6E6"/>
      </w:pP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t>MBMSInterestIndication-r11)</w:t>
      </w:r>
      <w:r w:rsidRPr="000417B3">
        <w:tab/>
      </w:r>
      <w:r>
        <w:tab/>
      </w:r>
      <w:r w:rsidRPr="000417B3">
        <w:t>OPTIONAL,</w:t>
      </w:r>
    </w:p>
    <w:p w14:paraId="3DB1DE70" w14:textId="77777777" w:rsidR="00E05DFA" w:rsidRPr="000417B3" w:rsidRDefault="00E05DFA" w:rsidP="00E05DFA">
      <w:pPr>
        <w:pStyle w:val="PL"/>
        <w:shd w:val="clear" w:color="auto" w:fill="E6E6E6"/>
      </w:pPr>
      <w:r w:rsidRPr="000417B3">
        <w:tab/>
        <w:t>measResultServCellListSCG-r12</w:t>
      </w:r>
      <w:r w:rsidRPr="000417B3">
        <w:tab/>
        <w:t>MeasResultServCellListSCG-r12</w:t>
      </w:r>
      <w:r w:rsidRPr="000417B3">
        <w:tab/>
      </w:r>
      <w:r w:rsidRPr="000417B3">
        <w:tab/>
        <w:t>OPTIONAL,</w:t>
      </w:r>
    </w:p>
    <w:p w14:paraId="6BAF399D" w14:textId="77777777" w:rsidR="00E05DFA" w:rsidRPr="000417B3" w:rsidRDefault="00E05DFA" w:rsidP="00E05DFA">
      <w:pPr>
        <w:pStyle w:val="PL"/>
        <w:shd w:val="clear" w:color="auto" w:fill="E6E6E6"/>
      </w:pPr>
      <w:r w:rsidRPr="000417B3">
        <w:lastRenderedPageBreak/>
        <w:tab/>
      </w:r>
      <w:r w:rsidRPr="00564EF1">
        <w:t>drb-</w:t>
      </w:r>
      <w:r w:rsidRPr="00564EF1">
        <w:rPr>
          <w:snapToGrid w:val="0"/>
        </w:rPr>
        <w:t>ToAddMod</w:t>
      </w:r>
      <w:r w:rsidRPr="00564EF1">
        <w:t>ListSCG-r12</w:t>
      </w:r>
      <w:r w:rsidRPr="00564EF1">
        <w:tab/>
      </w:r>
      <w:r w:rsidRPr="00564EF1">
        <w:tab/>
      </w:r>
      <w:r w:rsidRPr="00564EF1">
        <w:tab/>
        <w:t>DRB-InfoListSCG-r12</w:t>
      </w:r>
      <w:r w:rsidRPr="00564EF1">
        <w:tab/>
      </w:r>
      <w:r w:rsidRPr="00564EF1">
        <w:tab/>
      </w:r>
      <w:r w:rsidRPr="00564EF1">
        <w:tab/>
      </w:r>
      <w:r w:rsidRPr="00564EF1">
        <w:tab/>
      </w:r>
      <w:r>
        <w:tab/>
      </w:r>
      <w:r w:rsidRPr="00564EF1">
        <w:t>OPTIONAL,</w:t>
      </w:r>
    </w:p>
    <w:p w14:paraId="3C422E74" w14:textId="77777777" w:rsidR="00E05DFA" w:rsidRPr="000417B3" w:rsidRDefault="00E05DFA" w:rsidP="00E05DFA">
      <w:pPr>
        <w:pStyle w:val="PL"/>
        <w:shd w:val="clear" w:color="auto" w:fill="E6E6E6"/>
      </w:pPr>
      <w:r w:rsidRPr="000417B3">
        <w:tab/>
        <w:t>drb-</w:t>
      </w:r>
      <w:r w:rsidRPr="000417B3">
        <w:rPr>
          <w:snapToGrid w:val="0"/>
        </w:rPr>
        <w:t>ToRelease</w:t>
      </w:r>
      <w:r w:rsidRPr="000417B3">
        <w:t>ListSCG-r12</w:t>
      </w:r>
      <w:r w:rsidRPr="000417B3">
        <w:tab/>
      </w:r>
      <w:r w:rsidRPr="000417B3">
        <w:tab/>
        <w:t>DRB-</w:t>
      </w:r>
      <w:r w:rsidRPr="000417B3">
        <w:rPr>
          <w:snapToGrid w:val="0"/>
        </w:rPr>
        <w:t>ToRelease</w:t>
      </w:r>
      <w:r w:rsidRPr="000417B3">
        <w:t>List</w:t>
      </w:r>
      <w:r w:rsidRPr="000417B3">
        <w:tab/>
      </w:r>
      <w:r w:rsidRPr="000417B3">
        <w:tab/>
      </w:r>
      <w:r w:rsidRPr="000417B3">
        <w:tab/>
      </w:r>
      <w:r w:rsidRPr="000417B3">
        <w:tab/>
      </w:r>
      <w:r w:rsidRPr="000417B3">
        <w:tab/>
        <w:t>OPTIONAL,</w:t>
      </w:r>
    </w:p>
    <w:p w14:paraId="51FCD9B4" w14:textId="77777777" w:rsidR="00E05DFA" w:rsidRPr="000417B3" w:rsidRDefault="00E05DFA" w:rsidP="00E05DFA">
      <w:pPr>
        <w:pStyle w:val="PL"/>
        <w:shd w:val="clear" w:color="auto" w:fill="E6E6E6"/>
      </w:pPr>
      <w:r w:rsidRPr="000417B3">
        <w:tab/>
        <w:t>sCell</w:t>
      </w:r>
      <w:r w:rsidRPr="000417B3">
        <w:rPr>
          <w:snapToGrid w:val="0"/>
        </w:rPr>
        <w:t>ToAddMod</w:t>
      </w:r>
      <w:r w:rsidRPr="000417B3">
        <w:t>ListSCG-r12</w:t>
      </w:r>
      <w:r w:rsidRPr="000417B3">
        <w:tab/>
      </w:r>
      <w:r w:rsidRPr="000417B3">
        <w:tab/>
        <w:t>SCellToAddModListSCG-r12</w:t>
      </w:r>
      <w:r w:rsidRPr="000417B3">
        <w:tab/>
      </w:r>
      <w:r w:rsidRPr="000417B3">
        <w:tab/>
      </w:r>
      <w:r w:rsidRPr="000417B3">
        <w:tab/>
        <w:t>OPTIONAL,</w:t>
      </w:r>
    </w:p>
    <w:p w14:paraId="6C38A5C1" w14:textId="77777777" w:rsidR="00E05DFA" w:rsidRPr="000417B3" w:rsidRDefault="00E05DFA" w:rsidP="00E05DFA">
      <w:pPr>
        <w:pStyle w:val="PL"/>
        <w:shd w:val="clear" w:color="auto" w:fill="E6E6E6"/>
      </w:pPr>
      <w:r w:rsidRPr="000417B3">
        <w:tab/>
      </w:r>
      <w:r w:rsidRPr="00564EF1">
        <w:t>sCell</w:t>
      </w:r>
      <w:r w:rsidRPr="00564EF1">
        <w:rPr>
          <w:snapToGrid w:val="0"/>
        </w:rPr>
        <w:t>ToRelease</w:t>
      </w:r>
      <w:r w:rsidRPr="00564EF1">
        <w:t>ListSCG-r12</w:t>
      </w:r>
      <w:r w:rsidRPr="00564EF1">
        <w:tab/>
      </w:r>
      <w:r w:rsidRPr="00564EF1">
        <w:tab/>
        <w:t>SCell</w:t>
      </w:r>
      <w:r w:rsidRPr="00564EF1">
        <w:rPr>
          <w:snapToGrid w:val="0"/>
        </w:rPr>
        <w:t>ToRelease</w:t>
      </w:r>
      <w:r w:rsidRPr="00564EF1">
        <w:t>List-r10</w:t>
      </w:r>
      <w:r w:rsidRPr="00564EF1">
        <w:tab/>
      </w:r>
      <w:r w:rsidRPr="00564EF1">
        <w:tab/>
      </w:r>
      <w:r w:rsidRPr="00564EF1">
        <w:tab/>
      </w:r>
      <w:r w:rsidRPr="00564EF1">
        <w:tab/>
        <w:t>OPTIONAL,</w:t>
      </w:r>
    </w:p>
    <w:p w14:paraId="543BD55F" w14:textId="77777777" w:rsidR="00E05DFA" w:rsidRPr="00D05729" w:rsidRDefault="00E05DFA" w:rsidP="00E05DFA">
      <w:pPr>
        <w:pStyle w:val="PL"/>
        <w:shd w:val="clear" w:color="auto" w:fill="E6E6E6"/>
      </w:pPr>
      <w:r w:rsidRPr="00984977">
        <w:tab/>
        <w:t>p-Max</w:t>
      </w:r>
      <w:r>
        <w:t>-r12</w:t>
      </w:r>
      <w:r w:rsidRPr="00984977">
        <w:tab/>
      </w:r>
      <w:r w:rsidRPr="00984977">
        <w:tab/>
      </w:r>
      <w:r w:rsidRPr="00984977">
        <w:tab/>
      </w:r>
      <w:r w:rsidRPr="00984977">
        <w:tab/>
      </w:r>
      <w:r w:rsidRPr="00984977">
        <w:tab/>
      </w:r>
      <w:r w:rsidRPr="00984977">
        <w:tab/>
      </w:r>
      <w:r w:rsidRPr="00984977">
        <w:tab/>
        <w:t>P-Max</w:t>
      </w:r>
      <w:r w:rsidRPr="00984977">
        <w:tab/>
      </w:r>
      <w:r w:rsidRPr="00984977">
        <w:tab/>
      </w:r>
      <w:r w:rsidRPr="00984977">
        <w:tab/>
      </w:r>
      <w:r w:rsidRPr="00984977">
        <w:tab/>
      </w:r>
      <w:r w:rsidRPr="00984977">
        <w:tab/>
      </w:r>
      <w:r w:rsidRPr="00984977">
        <w:tab/>
      </w:r>
      <w:r w:rsidRPr="00984977">
        <w:tab/>
      </w:r>
      <w:r w:rsidRPr="00984977">
        <w:tab/>
        <w:t>OPTIONAL,</w:t>
      </w:r>
    </w:p>
    <w:p w14:paraId="16758BE2" w14:textId="77777777" w:rsidR="00E05DFA" w:rsidRPr="000417B3" w:rsidRDefault="00E05DFA" w:rsidP="00E05DFA">
      <w:pPr>
        <w:pStyle w:val="PL"/>
        <w:shd w:val="clear" w:color="auto" w:fill="E6E6E6"/>
      </w:pPr>
      <w:r w:rsidRPr="000417B3">
        <w:tab/>
        <w:t>nonCriticalExtension</w:t>
      </w:r>
      <w:r w:rsidRPr="000417B3">
        <w:tab/>
      </w:r>
      <w:r w:rsidRPr="000417B3">
        <w:tab/>
      </w:r>
      <w:r w:rsidRPr="000417B3">
        <w:tab/>
      </w:r>
      <w:r w:rsidRPr="00D21B57">
        <w:t>SCG-ConfigInfo-v13</w:t>
      </w:r>
      <w:r>
        <w:t>1</w:t>
      </w:r>
      <w:r w:rsidRPr="00D21B57">
        <w:t>0-IEs</w:t>
      </w:r>
      <w:r w:rsidRPr="000417B3">
        <w:tab/>
      </w:r>
      <w:r w:rsidRPr="000417B3">
        <w:tab/>
      </w:r>
      <w:r w:rsidRPr="000417B3">
        <w:tab/>
        <w:t>OPTIONAL</w:t>
      </w:r>
    </w:p>
    <w:p w14:paraId="368425EF" w14:textId="77777777" w:rsidR="00E05DFA" w:rsidRDefault="00E05DFA" w:rsidP="00E05DFA">
      <w:pPr>
        <w:pStyle w:val="PL"/>
        <w:shd w:val="clear" w:color="auto" w:fill="E6E6E6"/>
      </w:pPr>
      <w:r w:rsidRPr="000417B3">
        <w:t>}</w:t>
      </w:r>
    </w:p>
    <w:p w14:paraId="06B00A95" w14:textId="77777777" w:rsidR="00E05DFA" w:rsidRDefault="00E05DFA" w:rsidP="00E05DFA">
      <w:pPr>
        <w:pStyle w:val="PL"/>
        <w:shd w:val="clear" w:color="auto" w:fill="E6E6E6"/>
      </w:pPr>
    </w:p>
    <w:p w14:paraId="2A92B7EB" w14:textId="77777777" w:rsidR="00E05DFA" w:rsidRDefault="00E05DFA" w:rsidP="00E05DFA">
      <w:pPr>
        <w:pStyle w:val="PL"/>
        <w:shd w:val="clear" w:color="auto" w:fill="E6E6E6"/>
      </w:pPr>
      <w:r w:rsidRPr="00D21B57">
        <w:t>SCG-ConfigInfo-v13</w:t>
      </w:r>
      <w:r>
        <w:t>1</w:t>
      </w:r>
      <w:r w:rsidRPr="00D21B57">
        <w:t>0-IEs</w:t>
      </w:r>
      <w:r w:rsidRPr="00D05729">
        <w:t xml:space="preserve"> ::=</w:t>
      </w:r>
      <w:r w:rsidRPr="00D05729">
        <w:tab/>
      </w:r>
      <w:r w:rsidRPr="00D05729">
        <w:tab/>
        <w:t>SEQUENCE {</w:t>
      </w:r>
    </w:p>
    <w:p w14:paraId="59A67847" w14:textId="77777777" w:rsidR="00E05DFA" w:rsidRPr="00D05729" w:rsidRDefault="00E05DFA" w:rsidP="00E05DFA">
      <w:pPr>
        <w:pStyle w:val="PL"/>
        <w:shd w:val="clear" w:color="auto" w:fill="E6E6E6"/>
      </w:pPr>
      <w:r w:rsidRPr="00D21B57">
        <w:tab/>
        <w:t>measResultSSTD-r13</w:t>
      </w:r>
      <w:r w:rsidRPr="00D21B57">
        <w:tab/>
      </w:r>
      <w:r w:rsidRPr="00D21B57">
        <w:tab/>
      </w:r>
      <w:r w:rsidRPr="00D21B57">
        <w:tab/>
      </w:r>
      <w:r w:rsidRPr="00D21B57">
        <w:tab/>
        <w:t>MeasResultSSTD-r13</w:t>
      </w:r>
      <w:r w:rsidRPr="00D21B57">
        <w:tab/>
      </w:r>
      <w:r w:rsidRPr="00D21B57">
        <w:tab/>
      </w:r>
      <w:r w:rsidRPr="00D21B57">
        <w:tab/>
      </w:r>
      <w:r w:rsidRPr="00D21B57">
        <w:tab/>
      </w:r>
      <w:r w:rsidRPr="00D21B57">
        <w:tab/>
        <w:t>OPTIONAL,</w:t>
      </w:r>
      <w:r>
        <w:tab/>
      </w:r>
      <w:r w:rsidRPr="00D05729">
        <w:t>sCell</w:t>
      </w:r>
      <w:r w:rsidRPr="00D05729">
        <w:rPr>
          <w:snapToGrid w:val="0"/>
        </w:rPr>
        <w:t>ToAddMod</w:t>
      </w:r>
      <w:r w:rsidRPr="00D05729">
        <w:t>List</w:t>
      </w:r>
      <w:r>
        <w:t>MCG-Ext-r13</w:t>
      </w:r>
      <w:r w:rsidRPr="00D05729">
        <w:tab/>
      </w:r>
      <w:r w:rsidRPr="00D05729">
        <w:tab/>
        <w:t>SCell</w:t>
      </w:r>
      <w:r w:rsidRPr="00D05729">
        <w:rPr>
          <w:snapToGrid w:val="0"/>
        </w:rPr>
        <w:t>ToAddMod</w:t>
      </w:r>
      <w:r w:rsidRPr="00D05729">
        <w:t>List</w:t>
      </w:r>
      <w:r>
        <w:t>Ext-r13</w:t>
      </w:r>
      <w:r w:rsidRPr="00D05729">
        <w:tab/>
      </w:r>
      <w:r w:rsidRPr="00D05729">
        <w:tab/>
      </w:r>
      <w:r>
        <w:tab/>
      </w:r>
      <w:r w:rsidRPr="00D05729">
        <w:t>OPTIONAL,</w:t>
      </w:r>
    </w:p>
    <w:p w14:paraId="626127B0" w14:textId="77777777" w:rsidR="00E05DFA" w:rsidRPr="000417B3" w:rsidRDefault="00E05DFA" w:rsidP="00E05DFA">
      <w:pPr>
        <w:pStyle w:val="PL"/>
        <w:shd w:val="clear" w:color="auto" w:fill="E6E6E6"/>
      </w:pPr>
      <w:r>
        <w:tab/>
        <w:t>measResultServCellListSCG-Ext-r13</w:t>
      </w:r>
      <w:r w:rsidRPr="000417B3">
        <w:tab/>
        <w:t>MeasResultServCellList</w:t>
      </w:r>
      <w:r>
        <w:t>SCG-Ext-r13</w:t>
      </w:r>
      <w:r w:rsidRPr="000417B3">
        <w:tab/>
        <w:t>OPTIONAL,</w:t>
      </w:r>
    </w:p>
    <w:p w14:paraId="443C7A5B" w14:textId="77777777" w:rsidR="00E05DFA" w:rsidRPr="000417B3" w:rsidRDefault="00E05DFA" w:rsidP="00E05DFA">
      <w:pPr>
        <w:pStyle w:val="PL"/>
        <w:shd w:val="clear" w:color="auto" w:fill="E6E6E6"/>
      </w:pPr>
      <w:r w:rsidRPr="000417B3">
        <w:tab/>
        <w:t>sCell</w:t>
      </w:r>
      <w:r w:rsidRPr="000417B3">
        <w:rPr>
          <w:snapToGrid w:val="0"/>
        </w:rPr>
        <w:t>ToAddMod</w:t>
      </w:r>
      <w:r>
        <w:t>ListSCG-Ext-r13</w:t>
      </w:r>
      <w:r w:rsidRPr="000417B3">
        <w:tab/>
      </w:r>
      <w:r w:rsidRPr="000417B3">
        <w:tab/>
        <w:t>SCellToAddModList</w:t>
      </w:r>
      <w:r>
        <w:t>SCG-Ext-r13</w:t>
      </w:r>
      <w:r w:rsidRPr="000417B3">
        <w:tab/>
      </w:r>
      <w:r w:rsidRPr="000417B3">
        <w:tab/>
      </w:r>
      <w:r w:rsidRPr="000417B3">
        <w:tab/>
        <w:t>OPTIONAL,</w:t>
      </w:r>
    </w:p>
    <w:p w14:paraId="5F2ED2B8" w14:textId="77777777" w:rsidR="00E05DFA" w:rsidRPr="000417B3" w:rsidRDefault="00E05DFA" w:rsidP="00E05DFA">
      <w:pPr>
        <w:pStyle w:val="PL"/>
        <w:shd w:val="clear" w:color="auto" w:fill="E6E6E6"/>
      </w:pPr>
      <w:r w:rsidRPr="000417B3">
        <w:tab/>
      </w:r>
      <w:r w:rsidRPr="00564EF1">
        <w:t>sCell</w:t>
      </w:r>
      <w:r w:rsidRPr="00564EF1">
        <w:rPr>
          <w:snapToGrid w:val="0"/>
        </w:rPr>
        <w:t>ToRelease</w:t>
      </w:r>
      <w:r>
        <w:t>ListSCG-Ext-r13</w:t>
      </w:r>
      <w:r>
        <w:tab/>
      </w:r>
      <w:r w:rsidRPr="00564EF1">
        <w:t>SCell</w:t>
      </w:r>
      <w:r w:rsidRPr="00564EF1">
        <w:rPr>
          <w:snapToGrid w:val="0"/>
        </w:rPr>
        <w:t>ToRelease</w:t>
      </w:r>
      <w:r w:rsidRPr="00564EF1">
        <w:t>List</w:t>
      </w:r>
      <w:r>
        <w:t>Ext-r13</w:t>
      </w:r>
      <w:r w:rsidRPr="00564EF1">
        <w:tab/>
      </w:r>
      <w:r w:rsidRPr="00564EF1">
        <w:tab/>
      </w:r>
      <w:r w:rsidRPr="00564EF1">
        <w:tab/>
        <w:t>OPTIONAL,</w:t>
      </w:r>
    </w:p>
    <w:p w14:paraId="2256B8A2" w14:textId="77777777" w:rsidR="00E05DFA" w:rsidRPr="00D05729" w:rsidRDefault="00E05DFA" w:rsidP="00E05DFA">
      <w:pPr>
        <w:pStyle w:val="PL"/>
        <w:shd w:val="clear" w:color="auto" w:fill="E6E6E6"/>
      </w:pPr>
      <w:r>
        <w:tab/>
        <w:t>nonCriticalExtension</w:t>
      </w:r>
      <w:r>
        <w:tab/>
      </w:r>
      <w:r>
        <w:tab/>
      </w:r>
      <w:r>
        <w:tab/>
      </w:r>
      <w:r w:rsidRPr="00D21B57">
        <w:t>SCG-ConfigInfo-v13</w:t>
      </w:r>
      <w:r>
        <w:t>3</w:t>
      </w:r>
      <w:r w:rsidRPr="00D21B57">
        <w:t>0-IEs</w:t>
      </w:r>
      <w:r w:rsidRPr="00D05729">
        <w:t xml:space="preserve"> </w:t>
      </w:r>
      <w:r>
        <w:tab/>
      </w:r>
      <w:r>
        <w:tab/>
      </w:r>
      <w:r>
        <w:tab/>
      </w:r>
      <w:r w:rsidRPr="00D05729">
        <w:t>OPTIONAL</w:t>
      </w:r>
    </w:p>
    <w:p w14:paraId="73F5E5E1" w14:textId="77777777" w:rsidR="00E05DFA" w:rsidRPr="000417B3" w:rsidRDefault="00E05DFA" w:rsidP="00E05DFA">
      <w:pPr>
        <w:pStyle w:val="PL"/>
        <w:shd w:val="clear" w:color="auto" w:fill="E6E6E6"/>
      </w:pPr>
      <w:r>
        <w:t>}</w:t>
      </w:r>
    </w:p>
    <w:p w14:paraId="3B80F06F" w14:textId="77777777" w:rsidR="00E05DFA" w:rsidRDefault="00E05DFA" w:rsidP="00E05DFA">
      <w:pPr>
        <w:pStyle w:val="PL"/>
        <w:shd w:val="clear" w:color="auto" w:fill="E6E6E6"/>
      </w:pPr>
    </w:p>
    <w:p w14:paraId="5C94AA5D" w14:textId="77777777" w:rsidR="00E05DFA" w:rsidRDefault="00E05DFA" w:rsidP="00E05DFA">
      <w:pPr>
        <w:pStyle w:val="PL"/>
        <w:shd w:val="clear" w:color="auto" w:fill="E6E6E6"/>
      </w:pPr>
      <w:r w:rsidRPr="00D21B57">
        <w:t>SCG-ConfigInfo-v13</w:t>
      </w:r>
      <w:r>
        <w:t>3</w:t>
      </w:r>
      <w:r w:rsidRPr="00D21B57">
        <w:t>0-IEs</w:t>
      </w:r>
      <w:r w:rsidRPr="00D05729">
        <w:t xml:space="preserve"> ::=</w:t>
      </w:r>
      <w:r w:rsidRPr="00D05729">
        <w:tab/>
      </w:r>
      <w:r w:rsidRPr="00D05729">
        <w:tab/>
        <w:t>SEQUENCE {</w:t>
      </w:r>
    </w:p>
    <w:p w14:paraId="4E589C08" w14:textId="77777777" w:rsidR="00E05DFA" w:rsidRPr="000417B3" w:rsidRDefault="00E05DFA" w:rsidP="00E05DFA">
      <w:pPr>
        <w:pStyle w:val="PL"/>
        <w:shd w:val="clear" w:color="auto" w:fill="E6E6E6"/>
      </w:pPr>
      <w:r>
        <w:tab/>
        <w:t>measResultListRSSI-SCG-r13</w:t>
      </w:r>
      <w:r w:rsidRPr="000417B3">
        <w:tab/>
      </w:r>
      <w:r>
        <w:tab/>
      </w:r>
      <w:r w:rsidRPr="000417B3">
        <w:t>MeasResult</w:t>
      </w:r>
      <w:r>
        <w:t>ListRSSI-SCG-r13</w:t>
      </w:r>
      <w:r>
        <w:tab/>
      </w:r>
      <w:r w:rsidRPr="000417B3">
        <w:tab/>
      </w:r>
      <w:r>
        <w:tab/>
      </w:r>
      <w:r w:rsidRPr="000417B3">
        <w:t>OPTIONAL,</w:t>
      </w:r>
    </w:p>
    <w:p w14:paraId="3866CE7A" w14:textId="2D8336DF" w:rsidR="00E05DFA" w:rsidRPr="00D05729" w:rsidRDefault="00E05DFA" w:rsidP="00E05DFA">
      <w:pPr>
        <w:pStyle w:val="PL"/>
        <w:shd w:val="clear" w:color="auto" w:fill="E6E6E6"/>
      </w:pPr>
      <w:r>
        <w:tab/>
        <w:t>nonCriticalExtension</w:t>
      </w:r>
      <w:r>
        <w:tab/>
      </w:r>
      <w:r>
        <w:tab/>
      </w:r>
      <w:r>
        <w:tab/>
        <w:t>SCG-ConfigInfo-v14xy</w:t>
      </w:r>
      <w:r w:rsidRPr="006B71A1">
        <w:t>-IEs</w:t>
      </w:r>
      <w:r w:rsidRPr="00D05729">
        <w:tab/>
      </w:r>
      <w:r>
        <w:tab/>
      </w:r>
      <w:r>
        <w:tab/>
      </w:r>
      <w:r>
        <w:tab/>
      </w:r>
      <w:r>
        <w:tab/>
      </w:r>
      <w:r>
        <w:tab/>
      </w:r>
      <w:r>
        <w:tab/>
      </w:r>
      <w:r w:rsidRPr="00D05729">
        <w:t>OPTIONAL</w:t>
      </w:r>
    </w:p>
    <w:p w14:paraId="5B0BE38D" w14:textId="77777777" w:rsidR="00E05DFA" w:rsidRPr="000417B3" w:rsidRDefault="00E05DFA" w:rsidP="00E05DFA">
      <w:pPr>
        <w:pStyle w:val="PL"/>
        <w:shd w:val="clear" w:color="auto" w:fill="E6E6E6"/>
      </w:pPr>
      <w:r>
        <w:t>}</w:t>
      </w:r>
    </w:p>
    <w:p w14:paraId="72259221" w14:textId="77777777" w:rsidR="00E05DFA" w:rsidRDefault="00E05DFA" w:rsidP="00E05DFA">
      <w:pPr>
        <w:pStyle w:val="PL"/>
        <w:shd w:val="clear" w:color="auto" w:fill="E6E6E6"/>
      </w:pPr>
    </w:p>
    <w:p w14:paraId="2663EA23" w14:textId="1DDCE7A6" w:rsidR="00E05DFA" w:rsidRPr="006B71A1" w:rsidRDefault="00E05DFA" w:rsidP="00E05DFA">
      <w:pPr>
        <w:pStyle w:val="PL"/>
        <w:shd w:val="clear" w:color="auto" w:fill="E6E6E6"/>
      </w:pPr>
      <w:r>
        <w:t>SCG-ConfigInfo-v14xy</w:t>
      </w:r>
      <w:r w:rsidRPr="006B71A1">
        <w:t>-IEs ::=</w:t>
      </w:r>
      <w:r w:rsidRPr="006B71A1">
        <w:tab/>
      </w:r>
      <w:r w:rsidRPr="006B71A1">
        <w:tab/>
        <w:t>SEQUENCE {</w:t>
      </w:r>
    </w:p>
    <w:p w14:paraId="6219F4CA" w14:textId="0CF8CB11" w:rsidR="00E05DFA" w:rsidRDefault="00E05DFA" w:rsidP="00E05DFA">
      <w:pPr>
        <w:pStyle w:val="PL"/>
        <w:shd w:val="clear" w:color="auto" w:fill="E6E6E6"/>
      </w:pPr>
      <w:r w:rsidRPr="006B71A1">
        <w:tab/>
        <w:t>makeBeforeBreakSCG-Req</w:t>
      </w:r>
      <w:r>
        <w:t>-r14</w:t>
      </w:r>
      <w:r>
        <w:tab/>
      </w:r>
      <w:r>
        <w:tab/>
        <w:t>ENUMERATED {true}</w:t>
      </w:r>
      <w:r>
        <w:tab/>
      </w:r>
      <w:r>
        <w:tab/>
      </w:r>
      <w:r>
        <w:tab/>
      </w:r>
      <w:r>
        <w:tab/>
      </w:r>
      <w:r>
        <w:tab/>
        <w:t>OPTIONAL,</w:t>
      </w:r>
    </w:p>
    <w:p w14:paraId="3F92FC08" w14:textId="5CE2E49B" w:rsidR="00E05DFA" w:rsidRPr="006B71A1" w:rsidRDefault="00E05DFA" w:rsidP="00E05DFA">
      <w:pPr>
        <w:pStyle w:val="PL"/>
        <w:shd w:val="clear" w:color="auto" w:fill="E6E6E6"/>
      </w:pPr>
      <w:r>
        <w:tab/>
      </w:r>
      <w:ins w:id="3" w:author="Nokia" w:date="2017-03-28T10:51:00Z">
        <w:r>
          <w:t>measGapConfig-r14</w:t>
        </w:r>
        <w:r>
          <w:tab/>
        </w:r>
        <w:r>
          <w:tab/>
        </w:r>
        <w:r>
          <w:tab/>
        </w:r>
        <w:r>
          <w:tab/>
          <w:t>MeasGapConfig-r14</w:t>
        </w:r>
        <w:r>
          <w:tab/>
        </w:r>
        <w:r>
          <w:tab/>
        </w:r>
        <w:r>
          <w:tab/>
        </w:r>
        <w:r>
          <w:tab/>
        </w:r>
        <w:r>
          <w:tab/>
          <w:t>OPTIONAL,</w:t>
        </w:r>
      </w:ins>
    </w:p>
    <w:p w14:paraId="18D0CC71" w14:textId="77777777" w:rsidR="00E05DFA" w:rsidRPr="006B71A1" w:rsidRDefault="00E05DFA" w:rsidP="00E05DFA">
      <w:pPr>
        <w:pStyle w:val="PL"/>
        <w:shd w:val="clear" w:color="auto" w:fill="E6E6E6"/>
      </w:pPr>
      <w:r w:rsidRPr="006B71A1">
        <w:tab/>
        <w:t>nonCriticalExtension</w:t>
      </w:r>
      <w:r w:rsidRPr="006B71A1">
        <w:tab/>
      </w:r>
      <w:r w:rsidRPr="006B71A1">
        <w:tab/>
      </w:r>
      <w:r w:rsidRPr="006B71A1">
        <w:tab/>
        <w:t>SEQUENCE {}</w:t>
      </w:r>
      <w:r w:rsidRPr="006B71A1">
        <w:tab/>
      </w:r>
      <w:r w:rsidRPr="006B71A1">
        <w:tab/>
      </w:r>
      <w:r w:rsidRPr="006B71A1">
        <w:tab/>
      </w:r>
      <w:r w:rsidRPr="006B71A1">
        <w:tab/>
      </w:r>
      <w:r w:rsidRPr="006B71A1">
        <w:tab/>
      </w:r>
      <w:r w:rsidRPr="006B71A1">
        <w:tab/>
      </w:r>
      <w:r w:rsidRPr="006B71A1">
        <w:tab/>
        <w:t>OPTIONAL</w:t>
      </w:r>
    </w:p>
    <w:p w14:paraId="1D3FC379" w14:textId="77777777" w:rsidR="00E05DFA" w:rsidRPr="006B71A1" w:rsidRDefault="00E05DFA" w:rsidP="00E05DFA">
      <w:pPr>
        <w:pStyle w:val="PL"/>
        <w:shd w:val="clear" w:color="auto" w:fill="E6E6E6"/>
      </w:pPr>
      <w:r w:rsidRPr="006B71A1">
        <w:t>}</w:t>
      </w:r>
    </w:p>
    <w:p w14:paraId="323ACA2E" w14:textId="77777777" w:rsidR="00E05DFA" w:rsidRPr="000417B3" w:rsidRDefault="00E05DFA" w:rsidP="00E05DFA">
      <w:pPr>
        <w:pStyle w:val="PL"/>
        <w:shd w:val="clear" w:color="auto" w:fill="E6E6E6"/>
      </w:pPr>
    </w:p>
    <w:p w14:paraId="146B1CA8" w14:textId="77777777" w:rsidR="00E05DFA" w:rsidRPr="00564EF1" w:rsidRDefault="00E05DFA" w:rsidP="00E05DFA">
      <w:pPr>
        <w:pStyle w:val="PL"/>
        <w:shd w:val="clear" w:color="auto" w:fill="E6E6E6"/>
      </w:pPr>
      <w:r w:rsidRPr="00564EF1">
        <w:t>DRB-InfoListSCG-r12 ::=</w:t>
      </w:r>
      <w:r w:rsidRPr="00564EF1">
        <w:tab/>
      </w:r>
      <w:r w:rsidRPr="00564EF1">
        <w:tab/>
      </w:r>
      <w:r w:rsidRPr="00564EF1">
        <w:tab/>
      </w:r>
      <w:r w:rsidRPr="00564EF1">
        <w:tab/>
        <w:t xml:space="preserve">SEQUENCE (SIZE (1..maxDRB)) OF </w:t>
      </w:r>
      <w:r w:rsidRPr="00564EF1">
        <w:rPr>
          <w:snapToGrid w:val="0"/>
        </w:rPr>
        <w:t>DRB-InfoSCG-r12</w:t>
      </w:r>
    </w:p>
    <w:p w14:paraId="6C37199E" w14:textId="77777777" w:rsidR="00E05DFA" w:rsidRDefault="00E05DFA" w:rsidP="00E05DFA">
      <w:pPr>
        <w:pStyle w:val="PL"/>
        <w:shd w:val="clear" w:color="auto" w:fill="E6E6E6"/>
        <w:rPr>
          <w:snapToGrid w:val="0"/>
        </w:rPr>
      </w:pPr>
    </w:p>
    <w:p w14:paraId="18DEB245" w14:textId="77777777" w:rsidR="00E05DFA" w:rsidRPr="00564EF1" w:rsidRDefault="00E05DFA" w:rsidP="00E05DFA">
      <w:pPr>
        <w:pStyle w:val="PL"/>
        <w:shd w:val="clear" w:color="auto" w:fill="E6E6E6"/>
      </w:pPr>
      <w:r w:rsidRPr="00564EF1">
        <w:rPr>
          <w:snapToGrid w:val="0"/>
        </w:rPr>
        <w:t>DRB-InfoSCG-r12 ::=</w:t>
      </w:r>
      <w:r w:rsidRPr="00564EF1">
        <w:rPr>
          <w:snapToGrid w:val="0"/>
        </w:rPr>
        <w:tab/>
      </w:r>
      <w:r w:rsidRPr="00564EF1">
        <w:rPr>
          <w:snapToGrid w:val="0"/>
        </w:rPr>
        <w:tab/>
      </w:r>
      <w:r w:rsidRPr="00564EF1">
        <w:rPr>
          <w:snapToGrid w:val="0"/>
        </w:rPr>
        <w:tab/>
      </w:r>
      <w:r w:rsidRPr="00564EF1">
        <w:rPr>
          <w:snapToGrid w:val="0"/>
        </w:rPr>
        <w:tab/>
      </w:r>
      <w:r w:rsidRPr="00564EF1">
        <w:t>SEQUENCE {</w:t>
      </w:r>
    </w:p>
    <w:p w14:paraId="3269BBE3" w14:textId="77777777" w:rsidR="00E05DFA" w:rsidRPr="00564EF1" w:rsidRDefault="00E05DFA" w:rsidP="00E05DFA">
      <w:pPr>
        <w:pStyle w:val="PL"/>
        <w:shd w:val="clear" w:color="auto" w:fill="E6E6E6"/>
      </w:pPr>
      <w:r w:rsidRPr="00564EF1">
        <w:tab/>
        <w:t>eps-BearerIdentity-r12</w:t>
      </w:r>
      <w:r w:rsidRPr="00564EF1">
        <w:tab/>
      </w:r>
      <w:r w:rsidRPr="00564EF1">
        <w:tab/>
      </w:r>
      <w:r w:rsidRPr="00564EF1">
        <w:tab/>
        <w:t>INTEGER (0..15)</w:t>
      </w:r>
      <w:r w:rsidRPr="00564EF1">
        <w:tab/>
      </w:r>
      <w:r w:rsidRPr="00564EF1">
        <w:tab/>
      </w:r>
      <w:r w:rsidRPr="00564EF1">
        <w:tab/>
      </w:r>
      <w:r w:rsidRPr="00564EF1">
        <w:tab/>
        <w:t>OPTIONAL,</w:t>
      </w:r>
      <w:r w:rsidRPr="00564EF1">
        <w:tab/>
        <w:t>-- Cond DRB-Setup</w:t>
      </w:r>
    </w:p>
    <w:p w14:paraId="1D59BD7F" w14:textId="77777777" w:rsidR="00E05DFA" w:rsidRPr="00564EF1" w:rsidRDefault="00E05DFA" w:rsidP="00E05DFA">
      <w:pPr>
        <w:pStyle w:val="PL"/>
        <w:shd w:val="clear" w:color="auto" w:fill="E6E6E6"/>
      </w:pPr>
      <w:r w:rsidRPr="00564EF1">
        <w:tab/>
        <w:t>drb-Identity-r12</w:t>
      </w:r>
      <w:r w:rsidRPr="00564EF1">
        <w:tab/>
      </w:r>
      <w:r w:rsidRPr="00564EF1">
        <w:tab/>
      </w:r>
      <w:r w:rsidRPr="00564EF1">
        <w:tab/>
      </w:r>
      <w:r w:rsidRPr="00564EF1">
        <w:tab/>
        <w:t>DRB-Identity,</w:t>
      </w:r>
    </w:p>
    <w:p w14:paraId="16C7764C" w14:textId="77777777" w:rsidR="00E05DFA" w:rsidRDefault="00E05DFA" w:rsidP="00E05DFA">
      <w:pPr>
        <w:pStyle w:val="PL"/>
        <w:shd w:val="clear" w:color="auto" w:fill="E6E6E6"/>
      </w:pPr>
      <w:r w:rsidRPr="00564EF1">
        <w:tab/>
        <w:t>drb-Type-r12</w:t>
      </w:r>
      <w:r w:rsidRPr="00564EF1">
        <w:tab/>
      </w:r>
      <w:r w:rsidRPr="00564EF1">
        <w:tab/>
      </w:r>
      <w:r w:rsidRPr="00564EF1">
        <w:tab/>
      </w:r>
      <w:r w:rsidRPr="00564EF1">
        <w:tab/>
      </w:r>
      <w:r w:rsidRPr="00564EF1">
        <w:tab/>
        <w:t>ENUMERATED {split, scg}</w:t>
      </w:r>
      <w:r w:rsidRPr="00564EF1">
        <w:tab/>
      </w:r>
      <w:r w:rsidRPr="00564EF1">
        <w:tab/>
        <w:t>OPTIONAL</w:t>
      </w:r>
      <w:r>
        <w:t>,</w:t>
      </w:r>
      <w:r w:rsidRPr="00564EF1">
        <w:tab/>
        <w:t>-- Cond DRB-Setup</w:t>
      </w:r>
    </w:p>
    <w:p w14:paraId="7D120E2F" w14:textId="77777777" w:rsidR="00E05DFA" w:rsidRPr="00564EF1" w:rsidRDefault="00E05DFA" w:rsidP="00E05DFA">
      <w:pPr>
        <w:pStyle w:val="PL"/>
        <w:shd w:val="clear" w:color="auto" w:fill="E6E6E6"/>
      </w:pPr>
      <w:r>
        <w:tab/>
      </w:r>
      <w:r w:rsidRPr="00450855">
        <w:t>...</w:t>
      </w:r>
    </w:p>
    <w:p w14:paraId="38B71357" w14:textId="77777777" w:rsidR="00E05DFA" w:rsidRPr="00564EF1" w:rsidRDefault="00E05DFA" w:rsidP="00E05DFA">
      <w:pPr>
        <w:pStyle w:val="PL"/>
        <w:shd w:val="clear" w:color="auto" w:fill="E6E6E6"/>
        <w:rPr>
          <w:snapToGrid w:val="0"/>
        </w:rPr>
      </w:pPr>
      <w:r w:rsidRPr="00564EF1">
        <w:rPr>
          <w:snapToGrid w:val="0"/>
        </w:rPr>
        <w:t>}</w:t>
      </w:r>
    </w:p>
    <w:p w14:paraId="626DCA98" w14:textId="77777777" w:rsidR="00E05DFA" w:rsidRPr="00564EF1" w:rsidRDefault="00E05DFA" w:rsidP="00E05DFA">
      <w:pPr>
        <w:pStyle w:val="PL"/>
        <w:shd w:val="clear" w:color="auto" w:fill="E6E6E6"/>
        <w:rPr>
          <w:snapToGrid w:val="0"/>
        </w:rPr>
      </w:pPr>
    </w:p>
    <w:p w14:paraId="290208D4" w14:textId="77777777" w:rsidR="00E05DFA" w:rsidRPr="000417B3" w:rsidRDefault="00E05DFA" w:rsidP="00E05DFA">
      <w:pPr>
        <w:pStyle w:val="PL"/>
        <w:shd w:val="clear" w:color="auto" w:fill="E6E6E6"/>
      </w:pPr>
      <w:r w:rsidRPr="00564EF1">
        <w:t>SCell</w:t>
      </w:r>
      <w:r w:rsidRPr="00564EF1">
        <w:rPr>
          <w:snapToGrid w:val="0"/>
        </w:rPr>
        <w:t>ToAddMod</w:t>
      </w:r>
      <w:r w:rsidRPr="00564EF1">
        <w:t>ListSCG-r12 ::=</w:t>
      </w:r>
      <w:r w:rsidRPr="00564EF1">
        <w:tab/>
        <w:t xml:space="preserve">SEQUENCE (SIZE (1..maxSCell-r10)) OF </w:t>
      </w:r>
      <w:r w:rsidRPr="00564EF1">
        <w:rPr>
          <w:snapToGrid w:val="0"/>
        </w:rPr>
        <w:t>Cell-ToAddMod-r12</w:t>
      </w:r>
    </w:p>
    <w:p w14:paraId="4E197E2A" w14:textId="77777777" w:rsidR="00E05DFA" w:rsidRDefault="00E05DFA" w:rsidP="00E05DFA">
      <w:pPr>
        <w:pStyle w:val="PL"/>
        <w:shd w:val="clear" w:color="auto" w:fill="E6E6E6"/>
      </w:pPr>
    </w:p>
    <w:p w14:paraId="4309E03B" w14:textId="77777777" w:rsidR="00E05DFA" w:rsidRPr="00CF3734" w:rsidRDefault="00E05DFA" w:rsidP="00E05DFA">
      <w:pPr>
        <w:pStyle w:val="PL"/>
        <w:shd w:val="clear" w:color="auto" w:fill="E6E6E6"/>
      </w:pPr>
      <w:r w:rsidRPr="00564EF1">
        <w:t>SCell</w:t>
      </w:r>
      <w:r w:rsidRPr="00564EF1">
        <w:rPr>
          <w:snapToGrid w:val="0"/>
        </w:rPr>
        <w:t>ToAddMod</w:t>
      </w:r>
      <w:r w:rsidRPr="00564EF1">
        <w:t>List</w:t>
      </w:r>
      <w:r>
        <w:t>SCG-Ext-r13</w:t>
      </w:r>
      <w:r w:rsidRPr="00564EF1">
        <w:t xml:space="preserve"> ::=</w:t>
      </w:r>
      <w:r w:rsidRPr="00564EF1">
        <w:tab/>
        <w:t>SEQUENCE (SIZE (</w:t>
      </w:r>
      <w:r>
        <w:t>1</w:t>
      </w:r>
      <w:r w:rsidRPr="00564EF1">
        <w:t>..</w:t>
      </w:r>
      <w:r w:rsidRPr="002605E1">
        <w:t>maxSCell-r13</w:t>
      </w:r>
      <w:r w:rsidRPr="00564EF1">
        <w:t xml:space="preserve">)) OF </w:t>
      </w:r>
      <w:r w:rsidRPr="00564EF1">
        <w:rPr>
          <w:snapToGrid w:val="0"/>
        </w:rPr>
        <w:t>Cell-</w:t>
      </w:r>
      <w:r>
        <w:rPr>
          <w:snapToGrid w:val="0"/>
        </w:rPr>
        <w:t>ToAddMod-r12</w:t>
      </w:r>
    </w:p>
    <w:p w14:paraId="6CEC2281" w14:textId="77777777" w:rsidR="00E05DFA" w:rsidRDefault="00E05DFA" w:rsidP="00E05DFA">
      <w:pPr>
        <w:pStyle w:val="PL"/>
        <w:shd w:val="clear" w:color="auto" w:fill="E6E6E6"/>
        <w:rPr>
          <w:snapToGrid w:val="0"/>
        </w:rPr>
      </w:pPr>
    </w:p>
    <w:p w14:paraId="39F49E5B" w14:textId="77777777" w:rsidR="00E05DFA" w:rsidRPr="000417B3" w:rsidRDefault="00E05DFA" w:rsidP="00E05DFA">
      <w:pPr>
        <w:pStyle w:val="PL"/>
        <w:shd w:val="clear" w:color="auto" w:fill="E6E6E6"/>
      </w:pPr>
      <w:r w:rsidRPr="000417B3">
        <w:rPr>
          <w:snapToGrid w:val="0"/>
        </w:rPr>
        <w:t>Cell-ToAddMod-r12 ::=</w:t>
      </w:r>
      <w:r w:rsidRPr="000417B3">
        <w:rPr>
          <w:snapToGrid w:val="0"/>
        </w:rPr>
        <w:tab/>
      </w:r>
      <w:r w:rsidRPr="000417B3">
        <w:rPr>
          <w:snapToGrid w:val="0"/>
        </w:rPr>
        <w:tab/>
      </w:r>
      <w:r w:rsidRPr="000417B3">
        <w:rPr>
          <w:snapToGrid w:val="0"/>
        </w:rPr>
        <w:tab/>
      </w:r>
      <w:r w:rsidRPr="000417B3">
        <w:rPr>
          <w:snapToGrid w:val="0"/>
        </w:rPr>
        <w:tab/>
      </w:r>
      <w:r w:rsidRPr="000417B3">
        <w:t>SEQUENCE {</w:t>
      </w:r>
    </w:p>
    <w:p w14:paraId="786BEDAF" w14:textId="77777777" w:rsidR="00E05DFA" w:rsidRPr="000417B3" w:rsidRDefault="00E05DFA" w:rsidP="00E05DFA">
      <w:pPr>
        <w:pStyle w:val="PL"/>
        <w:shd w:val="clear" w:color="auto" w:fill="E6E6E6"/>
      </w:pPr>
      <w:r w:rsidRPr="000417B3">
        <w:tab/>
        <w:t>sCellIndex-r12</w:t>
      </w:r>
      <w:r w:rsidRPr="000417B3">
        <w:tab/>
      </w:r>
      <w:r w:rsidRPr="000417B3">
        <w:tab/>
      </w:r>
      <w:r w:rsidRPr="000417B3">
        <w:tab/>
      </w:r>
      <w:r w:rsidRPr="000417B3">
        <w:tab/>
      </w:r>
      <w:r w:rsidRPr="000417B3">
        <w:tab/>
      </w:r>
      <w:r w:rsidRPr="000417B3">
        <w:tab/>
        <w:t>SCellIndex-r10,</w:t>
      </w:r>
    </w:p>
    <w:p w14:paraId="5F8A509A" w14:textId="77777777" w:rsidR="00E05DFA" w:rsidRPr="000417B3" w:rsidRDefault="00E05DFA" w:rsidP="00E05DFA">
      <w:pPr>
        <w:pStyle w:val="PL"/>
        <w:shd w:val="clear" w:color="auto" w:fill="E6E6E6"/>
      </w:pPr>
      <w:r w:rsidRPr="000417B3">
        <w:tab/>
        <w:t>cellIdentification-r12</w:t>
      </w:r>
      <w:r w:rsidRPr="000417B3">
        <w:tab/>
      </w:r>
      <w:r w:rsidRPr="000417B3">
        <w:tab/>
      </w:r>
      <w:r w:rsidRPr="000417B3">
        <w:tab/>
      </w:r>
      <w:r w:rsidRPr="000417B3">
        <w:tab/>
        <w:t>SEQUENCE {</w:t>
      </w:r>
    </w:p>
    <w:p w14:paraId="584311DD" w14:textId="77777777" w:rsidR="00E05DFA" w:rsidRPr="000417B3" w:rsidRDefault="00E05DFA" w:rsidP="00E05DFA">
      <w:pPr>
        <w:pStyle w:val="PL"/>
        <w:shd w:val="clear" w:color="auto" w:fill="E6E6E6"/>
      </w:pPr>
      <w:r w:rsidRPr="000417B3">
        <w:tab/>
      </w:r>
      <w:r w:rsidRPr="000417B3">
        <w:tab/>
        <w:t>physCellId-r12</w:t>
      </w:r>
      <w:r w:rsidRPr="000417B3">
        <w:tab/>
      </w:r>
      <w:r w:rsidRPr="000417B3">
        <w:tab/>
      </w:r>
      <w:r w:rsidRPr="000417B3">
        <w:tab/>
      </w:r>
      <w:r w:rsidRPr="000417B3">
        <w:tab/>
      </w:r>
      <w:r w:rsidRPr="000417B3">
        <w:tab/>
      </w:r>
      <w:r w:rsidRPr="000417B3">
        <w:tab/>
        <w:t>PhysCellId,</w:t>
      </w:r>
    </w:p>
    <w:p w14:paraId="20113709" w14:textId="77777777" w:rsidR="00E05DFA" w:rsidRPr="000417B3" w:rsidRDefault="00E05DFA" w:rsidP="00E05DFA">
      <w:pPr>
        <w:pStyle w:val="PL"/>
        <w:shd w:val="clear" w:color="auto" w:fill="E6E6E6"/>
      </w:pPr>
      <w:r w:rsidRPr="000417B3">
        <w:tab/>
      </w:r>
      <w:r w:rsidRPr="000417B3">
        <w:tab/>
        <w:t>dl-CarrierFreq-r12</w:t>
      </w:r>
      <w:r w:rsidRPr="000417B3">
        <w:tab/>
      </w:r>
      <w:r w:rsidRPr="000417B3">
        <w:tab/>
      </w:r>
      <w:r w:rsidRPr="000417B3">
        <w:tab/>
      </w:r>
      <w:r w:rsidRPr="000417B3">
        <w:tab/>
      </w:r>
      <w:r w:rsidRPr="000417B3">
        <w:tab/>
        <w:t>ARFCN-ValueEUTRA</w:t>
      </w:r>
      <w:r>
        <w:t>-r9</w:t>
      </w:r>
    </w:p>
    <w:p w14:paraId="4F790F63" w14:textId="77777777" w:rsidR="00E05DFA" w:rsidRPr="000417B3" w:rsidRDefault="00E05DFA" w:rsidP="00E05DFA">
      <w:pPr>
        <w:pStyle w:val="PL"/>
        <w:shd w:val="clear" w:color="auto" w:fill="E6E6E6"/>
      </w:pPr>
      <w:r w:rsidRPr="000417B3">
        <w:tab/>
        <w:t>}</w:t>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t>OPTIONAL,</w:t>
      </w:r>
      <w:r w:rsidRPr="000417B3">
        <w:tab/>
        <w:t>-- Cond SCellAdd</w:t>
      </w:r>
    </w:p>
    <w:p w14:paraId="72502EDD" w14:textId="77777777" w:rsidR="00E05DFA" w:rsidRPr="000417B3" w:rsidRDefault="00E05DFA" w:rsidP="00E05DFA">
      <w:pPr>
        <w:pStyle w:val="PL"/>
        <w:shd w:val="clear" w:color="auto" w:fill="E6E6E6"/>
      </w:pPr>
      <w:r w:rsidRPr="000417B3">
        <w:tab/>
        <w:t>measResultCellToAdd-r12</w:t>
      </w:r>
      <w:r w:rsidRPr="000417B3">
        <w:tab/>
      </w:r>
      <w:r w:rsidRPr="000417B3">
        <w:tab/>
      </w:r>
      <w:r w:rsidRPr="000417B3">
        <w:tab/>
      </w:r>
      <w:r w:rsidRPr="000417B3">
        <w:tab/>
        <w:t>SEQUENCE {</w:t>
      </w:r>
    </w:p>
    <w:p w14:paraId="0922D5B1" w14:textId="77777777" w:rsidR="00E05DFA" w:rsidRPr="000417B3" w:rsidRDefault="00E05DFA" w:rsidP="00E05DFA">
      <w:pPr>
        <w:pStyle w:val="PL"/>
        <w:shd w:val="clear" w:color="auto" w:fill="E6E6E6"/>
      </w:pPr>
      <w:r w:rsidRPr="000417B3">
        <w:tab/>
      </w:r>
      <w:r w:rsidRPr="000417B3">
        <w:tab/>
        <w:t>rsrpResult-r12</w:t>
      </w:r>
      <w:r w:rsidRPr="000417B3">
        <w:tab/>
      </w:r>
      <w:r w:rsidRPr="000417B3">
        <w:tab/>
      </w:r>
      <w:r w:rsidRPr="000417B3">
        <w:tab/>
      </w:r>
      <w:r w:rsidRPr="000417B3">
        <w:tab/>
      </w:r>
      <w:r w:rsidRPr="000417B3">
        <w:tab/>
      </w:r>
      <w:r w:rsidRPr="000417B3">
        <w:tab/>
        <w:t>RSRP-Range,</w:t>
      </w:r>
    </w:p>
    <w:p w14:paraId="186C8F17" w14:textId="77777777" w:rsidR="00E05DFA" w:rsidRPr="000417B3" w:rsidRDefault="00E05DFA" w:rsidP="00E05DFA">
      <w:pPr>
        <w:pStyle w:val="PL"/>
        <w:shd w:val="clear" w:color="auto" w:fill="E6E6E6"/>
      </w:pPr>
      <w:r w:rsidRPr="000417B3">
        <w:tab/>
      </w:r>
      <w:r w:rsidRPr="000417B3">
        <w:tab/>
        <w:t>rsrqResult-r12</w:t>
      </w:r>
      <w:r w:rsidRPr="000417B3">
        <w:tab/>
      </w:r>
      <w:r w:rsidRPr="000417B3">
        <w:tab/>
      </w:r>
      <w:r w:rsidRPr="000417B3">
        <w:tab/>
      </w:r>
      <w:r w:rsidRPr="000417B3">
        <w:tab/>
      </w:r>
      <w:r w:rsidRPr="000417B3">
        <w:tab/>
      </w:r>
      <w:r w:rsidRPr="000417B3">
        <w:tab/>
        <w:t>RSRQ-Range</w:t>
      </w:r>
    </w:p>
    <w:p w14:paraId="17BA2A24" w14:textId="77777777" w:rsidR="00E05DFA" w:rsidRPr="000417B3" w:rsidRDefault="00E05DFA" w:rsidP="00E05DFA">
      <w:pPr>
        <w:pStyle w:val="PL"/>
        <w:shd w:val="clear" w:color="auto" w:fill="E6E6E6"/>
      </w:pPr>
      <w:r w:rsidRPr="000417B3">
        <w:tab/>
        <w:t>}</w:t>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t>OPTIONAL</w:t>
      </w:r>
      <w:r>
        <w:t>,</w:t>
      </w:r>
      <w:r w:rsidRPr="000417B3">
        <w:tab/>
        <w:t>-- Cond SCellAdd</w:t>
      </w:r>
      <w:r w:rsidRPr="00450855">
        <w:t>2</w:t>
      </w:r>
    </w:p>
    <w:p w14:paraId="5BEF772D" w14:textId="77777777" w:rsidR="00E05DFA" w:rsidRDefault="00E05DFA" w:rsidP="00E05DFA">
      <w:pPr>
        <w:pStyle w:val="PL"/>
        <w:shd w:val="clear" w:color="auto" w:fill="E6E6E6"/>
      </w:pPr>
      <w:r>
        <w:tab/>
      </w:r>
      <w:r w:rsidRPr="00450855">
        <w:t>...</w:t>
      </w:r>
      <w:r>
        <w:t>,</w:t>
      </w:r>
    </w:p>
    <w:p w14:paraId="0CBBD9DC" w14:textId="77777777" w:rsidR="00E05DFA" w:rsidRDefault="00E05DFA" w:rsidP="00E05DFA">
      <w:pPr>
        <w:pStyle w:val="PL"/>
        <w:shd w:val="clear" w:color="auto" w:fill="E6E6E6"/>
      </w:pPr>
      <w:r>
        <w:tab/>
        <w:t>[[</w:t>
      </w:r>
      <w:r w:rsidRPr="00130CBD">
        <w:tab/>
      </w:r>
      <w:r>
        <w:tab/>
        <w:t>sCellIndex-r13</w:t>
      </w:r>
      <w:r w:rsidRPr="0075155F">
        <w:tab/>
      </w:r>
      <w:r>
        <w:tab/>
      </w:r>
      <w:r>
        <w:tab/>
      </w:r>
      <w:r>
        <w:tab/>
      </w:r>
      <w:r>
        <w:tab/>
        <w:t>SCellIndex-r13</w:t>
      </w:r>
      <w:r w:rsidRPr="0075155F">
        <w:tab/>
      </w:r>
      <w:r>
        <w:tab/>
      </w:r>
      <w:r>
        <w:tab/>
      </w:r>
      <w:r>
        <w:tab/>
      </w:r>
      <w:r w:rsidRPr="0075155F">
        <w:t>OPTIONAL</w:t>
      </w:r>
      <w:r>
        <w:t>,</w:t>
      </w:r>
    </w:p>
    <w:p w14:paraId="1DA17E9A" w14:textId="77777777" w:rsidR="00E05DFA" w:rsidRDefault="00E05DFA" w:rsidP="00E05DFA">
      <w:pPr>
        <w:pStyle w:val="PL"/>
        <w:shd w:val="clear" w:color="auto" w:fill="E6E6E6"/>
      </w:pPr>
      <w:r>
        <w:rPr>
          <w:rFonts w:hint="eastAsia"/>
        </w:rPr>
        <w:tab/>
      </w:r>
      <w:r>
        <w:rPr>
          <w:rFonts w:hint="eastAsia"/>
        </w:rPr>
        <w:tab/>
        <w:t>meas</w:t>
      </w:r>
      <w:r>
        <w:t>ResultCell</w:t>
      </w:r>
      <w:r>
        <w:rPr>
          <w:rFonts w:hint="eastAsia"/>
        </w:rPr>
        <w:t>ToAdd</w:t>
      </w:r>
      <w:r>
        <w:t>-</w:t>
      </w:r>
      <w:r>
        <w:rPr>
          <w:rFonts w:hint="eastAsia"/>
        </w:rPr>
        <w:t>v</w:t>
      </w:r>
      <w:r>
        <w:t>1</w:t>
      </w:r>
      <w:r>
        <w:rPr>
          <w:rFonts w:hint="eastAsia"/>
        </w:rPr>
        <w:t>3</w:t>
      </w:r>
      <w:r>
        <w:t>10</w:t>
      </w:r>
      <w:r>
        <w:tab/>
      </w:r>
      <w:r>
        <w:tab/>
      </w:r>
      <w:r>
        <w:rPr>
          <w:rFonts w:hint="eastAsia"/>
        </w:rPr>
        <w:tab/>
      </w:r>
      <w:r w:rsidRPr="000417B3">
        <w:t>SEQUENCE {</w:t>
      </w:r>
    </w:p>
    <w:p w14:paraId="57829DD4" w14:textId="77777777" w:rsidR="00E05DFA" w:rsidRDefault="00E05DFA" w:rsidP="00E05DFA">
      <w:pPr>
        <w:pStyle w:val="PL"/>
        <w:shd w:val="clear" w:color="auto" w:fill="E6E6E6"/>
      </w:pPr>
      <w:r>
        <w:rPr>
          <w:rFonts w:hint="eastAsia"/>
        </w:rPr>
        <w:tab/>
      </w:r>
      <w:r>
        <w:rPr>
          <w:rFonts w:hint="eastAsia"/>
        </w:rPr>
        <w:tab/>
      </w:r>
      <w:r>
        <w:rPr>
          <w:rFonts w:hint="eastAsia"/>
        </w:rPr>
        <w:tab/>
      </w:r>
      <w:r>
        <w:t>rs</w:t>
      </w:r>
      <w:r>
        <w:rPr>
          <w:rFonts w:hint="eastAsia"/>
        </w:rPr>
        <w:t>-sin</w:t>
      </w:r>
      <w:r>
        <w:t>r-Result-r1</w:t>
      </w:r>
      <w:r>
        <w:rPr>
          <w:rFonts w:hint="eastAsia"/>
        </w:rPr>
        <w:t>3</w:t>
      </w:r>
      <w:r w:rsidRPr="000417B3">
        <w:tab/>
      </w:r>
      <w:r w:rsidRPr="000417B3">
        <w:tab/>
      </w:r>
      <w:r w:rsidRPr="000417B3">
        <w:tab/>
      </w:r>
      <w:r w:rsidRPr="000417B3">
        <w:tab/>
      </w:r>
      <w:r w:rsidRPr="000417B3">
        <w:tab/>
      </w:r>
      <w:r>
        <w:t>RS</w:t>
      </w:r>
      <w:r>
        <w:rPr>
          <w:rFonts w:hint="eastAsia"/>
        </w:rPr>
        <w:t>-SIN</w:t>
      </w:r>
      <w:r>
        <w:t>R</w:t>
      </w:r>
      <w:r w:rsidRPr="000417B3">
        <w:t>-Range</w:t>
      </w:r>
      <w:r>
        <w:rPr>
          <w:rFonts w:hint="eastAsia"/>
        </w:rPr>
        <w:t>-r13</w:t>
      </w:r>
    </w:p>
    <w:p w14:paraId="48EDBD95" w14:textId="77777777" w:rsidR="00E05DFA" w:rsidRDefault="00E05DFA" w:rsidP="00E05DFA">
      <w:pPr>
        <w:pStyle w:val="PL"/>
        <w:shd w:val="clear" w:color="auto" w:fill="E6E6E6"/>
      </w:pPr>
      <w:r>
        <w:rPr>
          <w:rFonts w:hint="eastAsia"/>
        </w:rPr>
        <w:tab/>
      </w:r>
      <w:r>
        <w:rPr>
          <w:rFonts w:hint="eastAsia"/>
        </w:rPr>
        <w:tab/>
        <w:t>}</w:t>
      </w:r>
      <w:r>
        <w:rPr>
          <w:rFonts w:hint="eastAsia"/>
        </w:rPr>
        <w:tab/>
      </w:r>
      <w:r>
        <w:rPr>
          <w:rFonts w:hint="eastAsia"/>
        </w:rPr>
        <w:tab/>
      </w:r>
      <w:r>
        <w:tab/>
      </w:r>
      <w:r>
        <w:tab/>
      </w:r>
      <w:r>
        <w:tab/>
      </w:r>
      <w:r>
        <w:tab/>
      </w:r>
      <w:r>
        <w:tab/>
      </w:r>
      <w:r>
        <w:tab/>
      </w:r>
      <w:r>
        <w:tab/>
      </w:r>
      <w:r>
        <w:tab/>
      </w:r>
      <w:r>
        <w:tab/>
      </w:r>
      <w:r>
        <w:tab/>
      </w:r>
      <w:r>
        <w:tab/>
      </w:r>
      <w:r>
        <w:tab/>
      </w:r>
      <w:r>
        <w:tab/>
      </w:r>
      <w:r w:rsidRPr="000417B3">
        <w:t>OPTIONAL</w:t>
      </w:r>
      <w:r w:rsidRPr="000417B3">
        <w:tab/>
        <w:t>-- Cond SCellAdd</w:t>
      </w:r>
      <w:r w:rsidRPr="00450855">
        <w:t>2</w:t>
      </w:r>
    </w:p>
    <w:p w14:paraId="638EE8B9" w14:textId="77777777" w:rsidR="00E05DFA" w:rsidRPr="00564EF1" w:rsidRDefault="00E05DFA" w:rsidP="00E05DFA">
      <w:pPr>
        <w:pStyle w:val="PL"/>
        <w:shd w:val="clear" w:color="auto" w:fill="E6E6E6"/>
      </w:pPr>
      <w:r>
        <w:rPr>
          <w:rFonts w:hint="eastAsia"/>
        </w:rPr>
        <w:tab/>
        <w:t>]]</w:t>
      </w:r>
    </w:p>
    <w:p w14:paraId="7C82FB1D" w14:textId="77777777" w:rsidR="00E05DFA" w:rsidRPr="000417B3" w:rsidRDefault="00E05DFA" w:rsidP="00E05DFA">
      <w:pPr>
        <w:pStyle w:val="PL"/>
        <w:shd w:val="clear" w:color="auto" w:fill="E6E6E6"/>
        <w:rPr>
          <w:snapToGrid w:val="0"/>
        </w:rPr>
      </w:pPr>
      <w:r w:rsidRPr="000417B3">
        <w:rPr>
          <w:snapToGrid w:val="0"/>
        </w:rPr>
        <w:t>}</w:t>
      </w:r>
    </w:p>
    <w:p w14:paraId="47E875AE" w14:textId="77777777" w:rsidR="00E05DFA" w:rsidRPr="000417B3" w:rsidRDefault="00E05DFA" w:rsidP="00E05DFA">
      <w:pPr>
        <w:pStyle w:val="PL"/>
        <w:shd w:val="clear" w:color="auto" w:fill="E6E6E6"/>
        <w:rPr>
          <w:snapToGrid w:val="0"/>
        </w:rPr>
      </w:pPr>
    </w:p>
    <w:p w14:paraId="3BF76EA6" w14:textId="77777777" w:rsidR="00E05DFA" w:rsidRPr="000417B3" w:rsidRDefault="00E05DFA" w:rsidP="00E05DFA">
      <w:pPr>
        <w:pStyle w:val="PL"/>
        <w:shd w:val="clear" w:color="auto" w:fill="E6E6E6"/>
      </w:pPr>
      <w:r w:rsidRPr="000417B3">
        <w:rPr>
          <w:rFonts w:eastAsia="SimSun"/>
          <w:lang w:eastAsia="zh-CN"/>
        </w:rPr>
        <w:t>MeasResultServCellListSCG-r12</w:t>
      </w:r>
      <w:r w:rsidRPr="000417B3">
        <w:t xml:space="preserve"> ::=</w:t>
      </w:r>
      <w:r w:rsidRPr="000417B3">
        <w:tab/>
        <w:t xml:space="preserve">SEQUENCE (SIZE (1..maxServCell-r10)) OF </w:t>
      </w:r>
      <w:r w:rsidRPr="000417B3">
        <w:rPr>
          <w:rFonts w:eastAsia="SimSun"/>
          <w:lang w:eastAsia="zh-CN"/>
        </w:rPr>
        <w:t>MeasResultServCellSCG-r12</w:t>
      </w:r>
    </w:p>
    <w:p w14:paraId="1E5CB95D" w14:textId="77777777" w:rsidR="00E05DFA" w:rsidRDefault="00E05DFA" w:rsidP="00E05DFA">
      <w:pPr>
        <w:pStyle w:val="PL"/>
        <w:shd w:val="clear" w:color="auto" w:fill="E6E6E6"/>
        <w:rPr>
          <w:rFonts w:eastAsia="SimSun"/>
          <w:lang w:eastAsia="zh-CN"/>
        </w:rPr>
      </w:pPr>
    </w:p>
    <w:p w14:paraId="663FDD34" w14:textId="77777777" w:rsidR="00E05DFA" w:rsidRPr="000417B3" w:rsidRDefault="00E05DFA" w:rsidP="00E05DFA">
      <w:pPr>
        <w:pStyle w:val="PL"/>
        <w:shd w:val="clear" w:color="auto" w:fill="E6E6E6"/>
      </w:pPr>
      <w:r w:rsidRPr="000417B3">
        <w:rPr>
          <w:lang w:eastAsia="zh-CN"/>
        </w:rPr>
        <w:t>MeasResultServCellListSCG</w:t>
      </w:r>
      <w:r>
        <w:rPr>
          <w:lang w:eastAsia="zh-CN"/>
        </w:rPr>
        <w:t>-Ext-r13</w:t>
      </w:r>
      <w:r w:rsidRPr="000417B3">
        <w:t xml:space="preserve"> ::=</w:t>
      </w:r>
      <w:r w:rsidRPr="000417B3">
        <w:tab/>
        <w:t>SE</w:t>
      </w:r>
      <w:r>
        <w:t>QUENCE (SIZE (1..maxServCell-r13</w:t>
      </w:r>
      <w:r w:rsidRPr="000417B3">
        <w:t xml:space="preserve">)) OF </w:t>
      </w:r>
      <w:r w:rsidRPr="000417B3">
        <w:rPr>
          <w:lang w:eastAsia="zh-CN"/>
        </w:rPr>
        <w:t>MeasResultServCellSCG-r12</w:t>
      </w:r>
    </w:p>
    <w:p w14:paraId="3B160B7A" w14:textId="77777777" w:rsidR="00E05DFA" w:rsidRDefault="00E05DFA" w:rsidP="00E05DFA">
      <w:pPr>
        <w:pStyle w:val="PL"/>
        <w:shd w:val="clear" w:color="auto" w:fill="E6E6E6"/>
        <w:rPr>
          <w:lang w:eastAsia="zh-CN"/>
        </w:rPr>
      </w:pPr>
    </w:p>
    <w:p w14:paraId="57C31D43" w14:textId="77777777" w:rsidR="00E05DFA" w:rsidRPr="000417B3" w:rsidRDefault="00E05DFA" w:rsidP="00E05DFA">
      <w:pPr>
        <w:pStyle w:val="PL"/>
        <w:shd w:val="clear" w:color="auto" w:fill="E6E6E6"/>
      </w:pPr>
      <w:r w:rsidRPr="000417B3">
        <w:rPr>
          <w:rFonts w:eastAsia="SimSun"/>
          <w:lang w:eastAsia="zh-CN"/>
        </w:rPr>
        <w:t>MeasResultServCellSCG-r12</w:t>
      </w:r>
      <w:r w:rsidRPr="000417B3">
        <w:t xml:space="preserve"> ::=</w:t>
      </w:r>
      <w:r w:rsidRPr="000417B3">
        <w:tab/>
      </w:r>
      <w:r w:rsidRPr="000417B3">
        <w:tab/>
      </w:r>
      <w:r w:rsidRPr="000417B3">
        <w:tab/>
        <w:t>SEQUENCE {</w:t>
      </w:r>
    </w:p>
    <w:p w14:paraId="73467A4A" w14:textId="77777777" w:rsidR="00E05DFA" w:rsidRPr="000417B3" w:rsidRDefault="00E05DFA" w:rsidP="00E05DFA">
      <w:pPr>
        <w:pStyle w:val="PL"/>
        <w:shd w:val="clear" w:color="auto" w:fill="E6E6E6"/>
      </w:pPr>
      <w:r w:rsidRPr="000417B3">
        <w:tab/>
        <w:t>servCellId-r12</w:t>
      </w:r>
      <w:r w:rsidRPr="000417B3">
        <w:tab/>
      </w:r>
      <w:r w:rsidRPr="000417B3">
        <w:tab/>
      </w:r>
      <w:r w:rsidRPr="000417B3">
        <w:tab/>
      </w:r>
      <w:r w:rsidRPr="000417B3">
        <w:tab/>
      </w:r>
      <w:r w:rsidRPr="000417B3">
        <w:tab/>
      </w:r>
      <w:r w:rsidRPr="000417B3">
        <w:tab/>
        <w:t>ServCellIndex-r10,</w:t>
      </w:r>
    </w:p>
    <w:p w14:paraId="71CE58BF" w14:textId="77777777" w:rsidR="00E05DFA" w:rsidRPr="000417B3" w:rsidRDefault="00E05DFA" w:rsidP="00E05DFA">
      <w:pPr>
        <w:pStyle w:val="PL"/>
        <w:shd w:val="clear" w:color="auto" w:fill="E6E6E6"/>
      </w:pPr>
      <w:r w:rsidRPr="000417B3">
        <w:tab/>
        <w:t>measResultSCell-r12</w:t>
      </w:r>
      <w:r w:rsidRPr="000417B3">
        <w:tab/>
      </w:r>
      <w:r w:rsidRPr="000417B3">
        <w:tab/>
      </w:r>
      <w:r w:rsidRPr="000417B3">
        <w:tab/>
      </w:r>
      <w:r w:rsidRPr="000417B3">
        <w:tab/>
      </w:r>
      <w:r w:rsidRPr="000417B3">
        <w:tab/>
        <w:t>SEQUENCE {</w:t>
      </w:r>
    </w:p>
    <w:p w14:paraId="142F9EEF" w14:textId="77777777" w:rsidR="00E05DFA" w:rsidRPr="000417B3" w:rsidRDefault="00E05DFA" w:rsidP="00E05DFA">
      <w:pPr>
        <w:pStyle w:val="PL"/>
        <w:shd w:val="clear" w:color="auto" w:fill="E6E6E6"/>
      </w:pPr>
      <w:r w:rsidRPr="000417B3">
        <w:tab/>
      </w:r>
      <w:r w:rsidRPr="000417B3">
        <w:tab/>
        <w:t>rsrpResultSCell-r12</w:t>
      </w:r>
      <w:r w:rsidRPr="000417B3">
        <w:tab/>
      </w:r>
      <w:r w:rsidRPr="000417B3">
        <w:tab/>
      </w:r>
      <w:r w:rsidRPr="000417B3">
        <w:tab/>
      </w:r>
      <w:r w:rsidRPr="000417B3">
        <w:tab/>
      </w:r>
      <w:r w:rsidRPr="000417B3">
        <w:tab/>
        <w:t>RSRP-Range,</w:t>
      </w:r>
    </w:p>
    <w:p w14:paraId="01F100EF" w14:textId="77777777" w:rsidR="00E05DFA" w:rsidRPr="000417B3" w:rsidRDefault="00E05DFA" w:rsidP="00E05DFA">
      <w:pPr>
        <w:pStyle w:val="PL"/>
        <w:shd w:val="clear" w:color="auto" w:fill="E6E6E6"/>
      </w:pPr>
      <w:r w:rsidRPr="000417B3">
        <w:tab/>
      </w:r>
      <w:r w:rsidRPr="000417B3">
        <w:tab/>
        <w:t>rsrqResultSCell-r12</w:t>
      </w:r>
      <w:r w:rsidRPr="000417B3">
        <w:tab/>
      </w:r>
      <w:r w:rsidRPr="000417B3">
        <w:tab/>
      </w:r>
      <w:r w:rsidRPr="000417B3">
        <w:tab/>
      </w:r>
      <w:r w:rsidRPr="000417B3">
        <w:tab/>
      </w:r>
      <w:r w:rsidRPr="000417B3">
        <w:tab/>
        <w:t>RSRQ-Range</w:t>
      </w:r>
    </w:p>
    <w:p w14:paraId="15BD7697" w14:textId="77777777" w:rsidR="00E05DFA" w:rsidRPr="000417B3" w:rsidRDefault="00E05DFA" w:rsidP="00E05DFA">
      <w:pPr>
        <w:pStyle w:val="PL"/>
        <w:shd w:val="clear" w:color="auto" w:fill="E6E6E6"/>
      </w:pPr>
      <w:r w:rsidRPr="000417B3">
        <w:tab/>
        <w:t>}</w:t>
      </w:r>
      <w:r>
        <w:t>,</w:t>
      </w:r>
    </w:p>
    <w:p w14:paraId="207B4751" w14:textId="77777777" w:rsidR="00E05DFA" w:rsidRDefault="00E05DFA" w:rsidP="00E05DFA">
      <w:pPr>
        <w:pStyle w:val="PL"/>
        <w:shd w:val="clear" w:color="auto" w:fill="E6E6E6"/>
      </w:pPr>
      <w:r>
        <w:tab/>
      </w:r>
      <w:r w:rsidRPr="00450855">
        <w:t>...</w:t>
      </w:r>
      <w:r>
        <w:t>,</w:t>
      </w:r>
    </w:p>
    <w:p w14:paraId="346BAB58" w14:textId="77777777" w:rsidR="00E05DFA" w:rsidRDefault="00E05DFA" w:rsidP="00E05DFA">
      <w:pPr>
        <w:pStyle w:val="PL"/>
        <w:shd w:val="clear" w:color="auto" w:fill="E6E6E6"/>
      </w:pPr>
      <w:r>
        <w:tab/>
        <w:t>[[</w:t>
      </w:r>
      <w:r w:rsidRPr="00130CBD">
        <w:tab/>
      </w:r>
      <w:r>
        <w:tab/>
        <w:t>servCellId-r13</w:t>
      </w:r>
      <w:r w:rsidRPr="0075155F">
        <w:tab/>
      </w:r>
      <w:r>
        <w:tab/>
      </w:r>
      <w:r>
        <w:tab/>
      </w:r>
      <w:r>
        <w:tab/>
      </w:r>
      <w:r>
        <w:tab/>
      </w:r>
      <w:r>
        <w:tab/>
        <w:t>ServCellIndex-r13</w:t>
      </w:r>
      <w:r w:rsidRPr="0075155F">
        <w:tab/>
      </w:r>
      <w:r>
        <w:tab/>
      </w:r>
      <w:r w:rsidRPr="0075155F">
        <w:t>OPTIONAL</w:t>
      </w:r>
      <w:r>
        <w:t>,</w:t>
      </w:r>
    </w:p>
    <w:p w14:paraId="21991C4C" w14:textId="77777777" w:rsidR="00E05DFA" w:rsidRDefault="00E05DFA" w:rsidP="00E05DFA">
      <w:pPr>
        <w:pStyle w:val="PL"/>
        <w:shd w:val="clear" w:color="auto" w:fill="E6E6E6"/>
      </w:pPr>
      <w:r>
        <w:rPr>
          <w:rFonts w:hint="eastAsia"/>
        </w:rPr>
        <w:tab/>
      </w:r>
      <w:r>
        <w:rPr>
          <w:rFonts w:hint="eastAsia"/>
        </w:rPr>
        <w:tab/>
        <w:t>meas</w:t>
      </w:r>
      <w:r>
        <w:t>ResultSCell-</w:t>
      </w:r>
      <w:r>
        <w:rPr>
          <w:rFonts w:hint="eastAsia"/>
        </w:rPr>
        <w:t>v</w:t>
      </w:r>
      <w:r>
        <w:t>1</w:t>
      </w:r>
      <w:r>
        <w:rPr>
          <w:rFonts w:hint="eastAsia"/>
        </w:rPr>
        <w:t>3</w:t>
      </w:r>
      <w:r>
        <w:t>10</w:t>
      </w:r>
      <w:r>
        <w:tab/>
      </w:r>
      <w:r>
        <w:tab/>
      </w:r>
      <w:r>
        <w:tab/>
      </w:r>
      <w:r>
        <w:rPr>
          <w:rFonts w:hint="eastAsia"/>
        </w:rPr>
        <w:tab/>
      </w:r>
      <w:r w:rsidRPr="000417B3">
        <w:t>SEQUENCE {</w:t>
      </w:r>
    </w:p>
    <w:p w14:paraId="09DF5479" w14:textId="77777777" w:rsidR="00E05DFA" w:rsidRDefault="00E05DFA" w:rsidP="00E05DFA">
      <w:pPr>
        <w:pStyle w:val="PL"/>
        <w:shd w:val="clear" w:color="auto" w:fill="E6E6E6"/>
      </w:pPr>
      <w:r>
        <w:rPr>
          <w:rFonts w:hint="eastAsia"/>
        </w:rPr>
        <w:tab/>
      </w:r>
      <w:r>
        <w:rPr>
          <w:rFonts w:hint="eastAsia"/>
        </w:rPr>
        <w:tab/>
      </w:r>
      <w:r>
        <w:rPr>
          <w:rFonts w:hint="eastAsia"/>
        </w:rPr>
        <w:tab/>
      </w:r>
      <w:r>
        <w:t>rs</w:t>
      </w:r>
      <w:r>
        <w:rPr>
          <w:rFonts w:hint="eastAsia"/>
        </w:rPr>
        <w:t>-sinr</w:t>
      </w:r>
      <w:r>
        <w:t>-ResultSCell-r1</w:t>
      </w:r>
      <w:r>
        <w:rPr>
          <w:rFonts w:hint="eastAsia"/>
        </w:rPr>
        <w:t>3</w:t>
      </w:r>
      <w:r w:rsidRPr="000417B3">
        <w:tab/>
      </w:r>
      <w:r w:rsidRPr="000417B3">
        <w:tab/>
      </w:r>
      <w:r w:rsidRPr="000417B3">
        <w:tab/>
      </w:r>
      <w:r w:rsidRPr="000417B3">
        <w:tab/>
      </w:r>
      <w:r>
        <w:t>RS</w:t>
      </w:r>
      <w:r>
        <w:rPr>
          <w:rFonts w:hint="eastAsia"/>
        </w:rPr>
        <w:t>-SIN</w:t>
      </w:r>
      <w:r>
        <w:t>R</w:t>
      </w:r>
      <w:r w:rsidRPr="000417B3">
        <w:t>-Range</w:t>
      </w:r>
      <w:r>
        <w:rPr>
          <w:rFonts w:hint="eastAsia"/>
        </w:rPr>
        <w:t>-r13</w:t>
      </w:r>
    </w:p>
    <w:p w14:paraId="57B856A9" w14:textId="77777777" w:rsidR="00E05DFA" w:rsidRDefault="00E05DFA" w:rsidP="00E05DFA">
      <w:pPr>
        <w:pStyle w:val="PL"/>
        <w:shd w:val="clear" w:color="auto" w:fill="E6E6E6"/>
      </w:pPr>
      <w:r>
        <w:rPr>
          <w:rFonts w:hint="eastAsia"/>
        </w:rPr>
        <w:tab/>
      </w:r>
      <w:r>
        <w:rPr>
          <w:rFonts w:hint="eastAsia"/>
        </w:rPr>
        <w:tab/>
        <w:t>}</w:t>
      </w:r>
      <w:r>
        <w:rPr>
          <w:rFonts w:hint="eastAsia"/>
        </w:rPr>
        <w:tab/>
      </w:r>
      <w:r>
        <w:rPr>
          <w:rFonts w:hint="eastAsia"/>
        </w:rPr>
        <w:tab/>
      </w:r>
      <w:r>
        <w:tab/>
      </w:r>
      <w:r>
        <w:tab/>
      </w:r>
      <w:r>
        <w:tab/>
      </w:r>
      <w:r>
        <w:tab/>
      </w:r>
      <w:r>
        <w:tab/>
      </w:r>
      <w:r>
        <w:tab/>
      </w:r>
      <w:r>
        <w:tab/>
      </w:r>
      <w:r>
        <w:tab/>
      </w:r>
      <w:r>
        <w:tab/>
      </w:r>
      <w:r>
        <w:tab/>
      </w:r>
      <w:r>
        <w:tab/>
      </w:r>
      <w:r>
        <w:tab/>
      </w:r>
      <w:r>
        <w:tab/>
      </w:r>
      <w:r>
        <w:rPr>
          <w:rFonts w:hint="eastAsia"/>
        </w:rPr>
        <w:t>OPTIONAL</w:t>
      </w:r>
    </w:p>
    <w:p w14:paraId="55E16DC8" w14:textId="77777777" w:rsidR="00E05DFA" w:rsidRPr="00564EF1" w:rsidRDefault="00E05DFA" w:rsidP="00E05DFA">
      <w:pPr>
        <w:pStyle w:val="PL"/>
        <w:shd w:val="clear" w:color="auto" w:fill="E6E6E6"/>
      </w:pPr>
      <w:r>
        <w:rPr>
          <w:rFonts w:hint="eastAsia"/>
        </w:rPr>
        <w:tab/>
        <w:t>]]</w:t>
      </w:r>
    </w:p>
    <w:p w14:paraId="443D6A12" w14:textId="77777777" w:rsidR="00E05DFA" w:rsidRPr="000417B3" w:rsidRDefault="00E05DFA" w:rsidP="00E05DFA">
      <w:pPr>
        <w:pStyle w:val="PL"/>
        <w:shd w:val="clear" w:color="auto" w:fill="E6E6E6"/>
      </w:pPr>
      <w:r w:rsidRPr="000417B3">
        <w:t>}</w:t>
      </w:r>
    </w:p>
    <w:p w14:paraId="031B1B45" w14:textId="77777777" w:rsidR="00E05DFA" w:rsidRDefault="00E05DFA" w:rsidP="00E05DFA">
      <w:pPr>
        <w:pStyle w:val="PL"/>
        <w:shd w:val="clear" w:color="auto" w:fill="E6E6E6"/>
      </w:pPr>
    </w:p>
    <w:p w14:paraId="41F1DAAB" w14:textId="77777777" w:rsidR="00E05DFA" w:rsidRPr="000417B3" w:rsidRDefault="00E05DFA" w:rsidP="00E05DFA">
      <w:pPr>
        <w:pStyle w:val="PL"/>
        <w:shd w:val="clear" w:color="auto" w:fill="E6E6E6"/>
      </w:pPr>
      <w:r w:rsidRPr="000417B3">
        <w:t>MeasResult</w:t>
      </w:r>
      <w:r>
        <w:t>ListRSSI-SCG-r13</w:t>
      </w:r>
      <w:r w:rsidRPr="000417B3">
        <w:t xml:space="preserve"> ::=</w:t>
      </w:r>
      <w:r w:rsidRPr="000417B3">
        <w:tab/>
        <w:t>SE</w:t>
      </w:r>
      <w:r>
        <w:t>QUENCE (SIZE (1..maxServCell-r13</w:t>
      </w:r>
      <w:r w:rsidRPr="000417B3">
        <w:t xml:space="preserve">)) OF </w:t>
      </w:r>
      <w:r w:rsidRPr="000417B3">
        <w:rPr>
          <w:lang w:eastAsia="zh-CN"/>
        </w:rPr>
        <w:t>MeasResult</w:t>
      </w:r>
      <w:r>
        <w:rPr>
          <w:lang w:eastAsia="zh-CN"/>
        </w:rPr>
        <w:t>RSSI-</w:t>
      </w:r>
      <w:r w:rsidRPr="000417B3">
        <w:rPr>
          <w:lang w:eastAsia="zh-CN"/>
        </w:rPr>
        <w:t>SCG-</w:t>
      </w:r>
      <w:r>
        <w:rPr>
          <w:lang w:eastAsia="zh-CN"/>
        </w:rPr>
        <w:t>r13</w:t>
      </w:r>
    </w:p>
    <w:p w14:paraId="765E993A" w14:textId="77777777" w:rsidR="00E05DFA" w:rsidRDefault="00E05DFA" w:rsidP="00E05DFA">
      <w:pPr>
        <w:pStyle w:val="PL"/>
        <w:shd w:val="clear" w:color="auto" w:fill="E6E6E6"/>
        <w:rPr>
          <w:lang w:eastAsia="zh-CN"/>
        </w:rPr>
      </w:pPr>
    </w:p>
    <w:p w14:paraId="26294560" w14:textId="77777777" w:rsidR="00E05DFA" w:rsidRPr="000417B3" w:rsidRDefault="00E05DFA" w:rsidP="00E05DFA">
      <w:pPr>
        <w:pStyle w:val="PL"/>
        <w:shd w:val="clear" w:color="auto" w:fill="E6E6E6"/>
      </w:pPr>
      <w:r w:rsidRPr="000417B3">
        <w:rPr>
          <w:lang w:eastAsia="zh-CN"/>
        </w:rPr>
        <w:t>MeasResult</w:t>
      </w:r>
      <w:r>
        <w:rPr>
          <w:lang w:eastAsia="zh-CN"/>
        </w:rPr>
        <w:t>RSSI-</w:t>
      </w:r>
      <w:r w:rsidRPr="000417B3">
        <w:rPr>
          <w:lang w:eastAsia="zh-CN"/>
        </w:rPr>
        <w:t>SCG-</w:t>
      </w:r>
      <w:r>
        <w:rPr>
          <w:lang w:eastAsia="zh-CN"/>
        </w:rPr>
        <w:t>r13</w:t>
      </w:r>
      <w:r w:rsidRPr="000417B3">
        <w:t xml:space="preserve"> ::=</w:t>
      </w:r>
      <w:r w:rsidRPr="000417B3">
        <w:tab/>
      </w:r>
      <w:r w:rsidRPr="000417B3">
        <w:tab/>
      </w:r>
      <w:r w:rsidRPr="000417B3">
        <w:tab/>
        <w:t>SEQUENCE {</w:t>
      </w:r>
    </w:p>
    <w:p w14:paraId="18573EBB" w14:textId="77777777" w:rsidR="00E05DFA" w:rsidRPr="000417B3" w:rsidRDefault="00E05DFA" w:rsidP="00E05DFA">
      <w:pPr>
        <w:pStyle w:val="PL"/>
        <w:shd w:val="clear" w:color="auto" w:fill="E6E6E6"/>
      </w:pPr>
      <w:r w:rsidRPr="000417B3">
        <w:tab/>
        <w:t>servCellId-r1</w:t>
      </w:r>
      <w:r>
        <w:t>3</w:t>
      </w:r>
      <w:r>
        <w:tab/>
      </w:r>
      <w:r>
        <w:tab/>
      </w:r>
      <w:r>
        <w:tab/>
      </w:r>
      <w:r>
        <w:tab/>
      </w:r>
      <w:r>
        <w:tab/>
      </w:r>
      <w:r>
        <w:tab/>
        <w:t>ServCellIndex-r13</w:t>
      </w:r>
      <w:r w:rsidRPr="000417B3">
        <w:t>,</w:t>
      </w:r>
    </w:p>
    <w:p w14:paraId="660E5104" w14:textId="77777777" w:rsidR="00E05DFA" w:rsidRDefault="00E05DFA" w:rsidP="00E05DFA">
      <w:pPr>
        <w:pStyle w:val="PL"/>
        <w:shd w:val="clear" w:color="auto" w:fill="E6E6E6"/>
      </w:pPr>
      <w:r>
        <w:tab/>
        <w:t>measResultForRSSI-r13</w:t>
      </w:r>
      <w:r>
        <w:tab/>
      </w:r>
      <w:r>
        <w:tab/>
      </w:r>
      <w:r>
        <w:tab/>
      </w:r>
      <w:r>
        <w:tab/>
        <w:t>MeasResultForRSSI-r13</w:t>
      </w:r>
    </w:p>
    <w:p w14:paraId="4E46F26D" w14:textId="77777777" w:rsidR="00E05DFA" w:rsidRDefault="00E05DFA" w:rsidP="00E05DFA">
      <w:pPr>
        <w:pStyle w:val="PL"/>
        <w:shd w:val="clear" w:color="auto" w:fill="E6E6E6"/>
      </w:pPr>
      <w:r>
        <w:t>}</w:t>
      </w:r>
    </w:p>
    <w:p w14:paraId="12CF0FA0" w14:textId="77777777" w:rsidR="00E05DFA" w:rsidRPr="000417B3" w:rsidRDefault="00E05DFA" w:rsidP="00E05DFA">
      <w:pPr>
        <w:pStyle w:val="PL"/>
        <w:shd w:val="clear" w:color="auto" w:fill="E6E6E6"/>
      </w:pPr>
    </w:p>
    <w:p w14:paraId="2C97204D" w14:textId="77777777" w:rsidR="00E05DFA" w:rsidRPr="000417B3" w:rsidRDefault="00E05DFA" w:rsidP="00E05DFA">
      <w:pPr>
        <w:pStyle w:val="PL"/>
        <w:shd w:val="clear" w:color="auto" w:fill="E6E6E6"/>
      </w:pPr>
      <w:r w:rsidRPr="000417B3">
        <w:t xml:space="preserve">SCG-ConfigRestrictInfo-r12 </w:t>
      </w:r>
      <w:r w:rsidRPr="000417B3">
        <w:rPr>
          <w:snapToGrid w:val="0"/>
        </w:rPr>
        <w:t>::=</w:t>
      </w:r>
      <w:r w:rsidRPr="000417B3">
        <w:rPr>
          <w:snapToGrid w:val="0"/>
        </w:rPr>
        <w:tab/>
      </w:r>
      <w:r w:rsidRPr="000417B3">
        <w:rPr>
          <w:snapToGrid w:val="0"/>
        </w:rPr>
        <w:tab/>
      </w:r>
      <w:r w:rsidRPr="000417B3">
        <w:t>SEQUENCE {</w:t>
      </w:r>
    </w:p>
    <w:p w14:paraId="3CBF0623" w14:textId="77777777" w:rsidR="00E05DFA" w:rsidRPr="0071236C" w:rsidRDefault="00E05DFA" w:rsidP="00E05DFA">
      <w:pPr>
        <w:pStyle w:val="PL"/>
        <w:shd w:val="clear" w:color="auto" w:fill="E6E6E6"/>
        <w:rPr>
          <w:lang w:val="nl-NL"/>
        </w:rPr>
      </w:pPr>
      <w:r w:rsidRPr="000417B3">
        <w:tab/>
      </w:r>
      <w:r w:rsidRPr="0071236C">
        <w:rPr>
          <w:lang w:val="nl-NL"/>
        </w:rPr>
        <w:t>maxSCH-TB-BitsDL-r12</w:t>
      </w:r>
      <w:r w:rsidRPr="0071236C">
        <w:rPr>
          <w:lang w:val="nl-NL"/>
        </w:rPr>
        <w:tab/>
      </w:r>
      <w:r w:rsidRPr="0071236C">
        <w:rPr>
          <w:lang w:val="nl-NL"/>
        </w:rPr>
        <w:tab/>
      </w:r>
      <w:r w:rsidRPr="0071236C">
        <w:rPr>
          <w:lang w:val="nl-NL"/>
        </w:rPr>
        <w:tab/>
      </w:r>
      <w:r w:rsidRPr="0071236C">
        <w:rPr>
          <w:lang w:val="nl-NL"/>
        </w:rPr>
        <w:tab/>
        <w:t>INTEGER (1..100),</w:t>
      </w:r>
    </w:p>
    <w:p w14:paraId="075B303B" w14:textId="77777777" w:rsidR="00E05DFA" w:rsidRPr="0071236C" w:rsidRDefault="00E05DFA" w:rsidP="00E05DFA">
      <w:pPr>
        <w:pStyle w:val="PL"/>
        <w:shd w:val="clear" w:color="auto" w:fill="E6E6E6"/>
        <w:rPr>
          <w:lang w:val="nl-NL"/>
        </w:rPr>
      </w:pPr>
      <w:r w:rsidRPr="0071236C">
        <w:rPr>
          <w:lang w:val="nl-NL"/>
        </w:rPr>
        <w:tab/>
        <w:t>maxSCH-TB-BitsUL-r12</w:t>
      </w:r>
      <w:r w:rsidRPr="0071236C">
        <w:rPr>
          <w:lang w:val="nl-NL"/>
        </w:rPr>
        <w:tab/>
      </w:r>
      <w:r w:rsidRPr="0071236C">
        <w:rPr>
          <w:lang w:val="nl-NL"/>
        </w:rPr>
        <w:tab/>
      </w:r>
      <w:r w:rsidRPr="0071236C">
        <w:rPr>
          <w:lang w:val="nl-NL"/>
        </w:rPr>
        <w:tab/>
      </w:r>
      <w:r w:rsidRPr="0071236C">
        <w:rPr>
          <w:lang w:val="nl-NL"/>
        </w:rPr>
        <w:tab/>
        <w:t>INTEGER (1..100)</w:t>
      </w:r>
    </w:p>
    <w:p w14:paraId="5055EDCC" w14:textId="77777777" w:rsidR="00E05DFA" w:rsidRDefault="00E05DFA" w:rsidP="00E05DFA">
      <w:pPr>
        <w:pStyle w:val="PL"/>
        <w:shd w:val="clear" w:color="auto" w:fill="E6E6E6"/>
        <w:rPr>
          <w:snapToGrid w:val="0"/>
        </w:rPr>
      </w:pPr>
      <w:r w:rsidRPr="000417B3">
        <w:rPr>
          <w:snapToGrid w:val="0"/>
        </w:rPr>
        <w:t>}</w:t>
      </w:r>
    </w:p>
    <w:p w14:paraId="0B9084F4" w14:textId="77777777" w:rsidR="00E05DFA" w:rsidRDefault="00E05DFA" w:rsidP="00E05DFA">
      <w:pPr>
        <w:pStyle w:val="PL"/>
        <w:shd w:val="clear" w:color="auto" w:fill="E6E6E6"/>
      </w:pPr>
    </w:p>
    <w:p w14:paraId="42492FF3" w14:textId="77777777" w:rsidR="00E05DFA" w:rsidRPr="00D05729" w:rsidRDefault="00E05DFA" w:rsidP="00E05DFA">
      <w:pPr>
        <w:pStyle w:val="PL"/>
        <w:shd w:val="clear" w:color="auto" w:fill="E6E6E6"/>
      </w:pPr>
      <w:r w:rsidRPr="00D05729">
        <w:t>-- ASN1STOP</w:t>
      </w:r>
    </w:p>
    <w:p w14:paraId="0CC156AC" w14:textId="77777777" w:rsidR="00E05DFA" w:rsidRPr="00D05729" w:rsidRDefault="00E05DFA" w:rsidP="00E05DF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5DFA" w:rsidRPr="00D05729" w14:paraId="16AE9E16" w14:textId="77777777" w:rsidTr="00E458D2">
        <w:trPr>
          <w:cantSplit/>
          <w:tblHeader/>
        </w:trPr>
        <w:tc>
          <w:tcPr>
            <w:tcW w:w="9639" w:type="dxa"/>
          </w:tcPr>
          <w:p w14:paraId="7026AC58" w14:textId="77777777" w:rsidR="00E05DFA" w:rsidRPr="00FC0DF3" w:rsidRDefault="00E05DFA" w:rsidP="00E458D2">
            <w:pPr>
              <w:pStyle w:val="TAH"/>
              <w:tabs>
                <w:tab w:val="num" w:pos="1494"/>
              </w:tabs>
              <w:spacing w:before="60"/>
              <w:ind w:left="1494" w:hanging="360"/>
              <w:rPr>
                <w:rFonts w:eastAsia="SimSun"/>
                <w:kern w:val="2"/>
                <w:lang w:eastAsia="en-GB"/>
              </w:rPr>
            </w:pPr>
            <w:r w:rsidRPr="00FC0DF3">
              <w:rPr>
                <w:rFonts w:eastAsia="SimSun"/>
                <w:i/>
                <w:noProof/>
                <w:kern w:val="2"/>
                <w:lang w:eastAsia="en-GB"/>
              </w:rPr>
              <w:t xml:space="preserve">SCG-ConfigInfo </w:t>
            </w:r>
            <w:r w:rsidRPr="00FC0DF3">
              <w:rPr>
                <w:rFonts w:eastAsia="SimSun"/>
                <w:iCs/>
                <w:noProof/>
                <w:kern w:val="2"/>
                <w:lang w:eastAsia="en-GB"/>
              </w:rPr>
              <w:t>field descriptions</w:t>
            </w:r>
          </w:p>
        </w:tc>
      </w:tr>
      <w:tr w:rsidR="00E05DFA" w:rsidRPr="00D05729" w14:paraId="38987C3B" w14:textId="77777777" w:rsidTr="00E458D2">
        <w:trPr>
          <w:cantSplit/>
        </w:trPr>
        <w:tc>
          <w:tcPr>
            <w:tcW w:w="9639" w:type="dxa"/>
          </w:tcPr>
          <w:p w14:paraId="43F37E0B" w14:textId="77777777" w:rsidR="00E05DFA" w:rsidRPr="00FC0DF3" w:rsidRDefault="00E05DFA" w:rsidP="00E458D2">
            <w:pPr>
              <w:pStyle w:val="TAL"/>
              <w:tabs>
                <w:tab w:val="num" w:pos="1494"/>
              </w:tabs>
              <w:jc w:val="both"/>
              <w:rPr>
                <w:rFonts w:eastAsia="SimSun"/>
                <w:b/>
                <w:bCs/>
                <w:i/>
                <w:noProof/>
                <w:kern w:val="2"/>
                <w:lang w:eastAsia="en-GB"/>
              </w:rPr>
            </w:pPr>
            <w:r w:rsidRPr="00FC0DF3">
              <w:rPr>
                <w:rFonts w:eastAsia="SimSun"/>
                <w:b/>
                <w:bCs/>
                <w:i/>
                <w:noProof/>
                <w:kern w:val="2"/>
                <w:lang w:eastAsia="en-GB"/>
              </w:rPr>
              <w:t>drb-ToAddModListSCG</w:t>
            </w:r>
          </w:p>
          <w:p w14:paraId="6F3753D8" w14:textId="77777777" w:rsidR="00E05DFA" w:rsidRPr="00FC0DF3" w:rsidRDefault="00E05DFA" w:rsidP="00E458D2">
            <w:pPr>
              <w:pStyle w:val="TAL"/>
              <w:tabs>
                <w:tab w:val="num" w:pos="1494"/>
              </w:tabs>
              <w:jc w:val="both"/>
              <w:rPr>
                <w:rFonts w:eastAsia="SimSun"/>
                <w:kern w:val="2"/>
                <w:lang w:eastAsia="en-GB"/>
              </w:rPr>
            </w:pPr>
            <w:r w:rsidRPr="00FC0DF3">
              <w:rPr>
                <w:rFonts w:eastAsia="SimSun"/>
                <w:bCs/>
                <w:noProof/>
                <w:kern w:val="2"/>
                <w:lang w:eastAsia="en-GB"/>
              </w:rPr>
              <w:t>Includes DRBs the SeNB is requested to establish or modify (DRB type change)</w:t>
            </w:r>
            <w:r w:rsidRPr="00FC0DF3">
              <w:rPr>
                <w:rFonts w:eastAsia="SimSun"/>
                <w:kern w:val="2"/>
                <w:lang w:eastAsia="en-GB"/>
              </w:rPr>
              <w:t>.</w:t>
            </w:r>
          </w:p>
        </w:tc>
      </w:tr>
      <w:tr w:rsidR="00E05DFA" w:rsidRPr="00D05729" w14:paraId="2511284E" w14:textId="77777777" w:rsidTr="00E458D2">
        <w:trPr>
          <w:cantSplit/>
        </w:trPr>
        <w:tc>
          <w:tcPr>
            <w:tcW w:w="9639" w:type="dxa"/>
          </w:tcPr>
          <w:p w14:paraId="4CE2B987" w14:textId="77777777" w:rsidR="00E05DFA" w:rsidRPr="00FC0DF3" w:rsidRDefault="00E05DFA" w:rsidP="00E458D2">
            <w:pPr>
              <w:pStyle w:val="TAL"/>
              <w:tabs>
                <w:tab w:val="num" w:pos="1494"/>
              </w:tabs>
              <w:jc w:val="both"/>
              <w:rPr>
                <w:rFonts w:eastAsia="SimSun"/>
                <w:b/>
                <w:bCs/>
                <w:i/>
                <w:noProof/>
                <w:kern w:val="2"/>
                <w:lang w:eastAsia="en-GB"/>
              </w:rPr>
            </w:pPr>
            <w:r w:rsidRPr="00FC0DF3">
              <w:rPr>
                <w:rFonts w:eastAsia="SimSun"/>
                <w:b/>
                <w:bCs/>
                <w:i/>
                <w:noProof/>
                <w:kern w:val="2"/>
                <w:lang w:eastAsia="en-GB"/>
              </w:rPr>
              <w:t>drb-ToReleaseListSCG</w:t>
            </w:r>
          </w:p>
          <w:p w14:paraId="30F43E92" w14:textId="77777777" w:rsidR="00E05DFA" w:rsidRPr="00FC0DF3" w:rsidRDefault="00E05DFA" w:rsidP="00E458D2">
            <w:pPr>
              <w:pStyle w:val="TAL"/>
              <w:tabs>
                <w:tab w:val="num" w:pos="1494"/>
              </w:tabs>
              <w:jc w:val="both"/>
              <w:rPr>
                <w:rFonts w:eastAsia="SimSun"/>
                <w:kern w:val="2"/>
                <w:lang w:eastAsia="en-GB"/>
              </w:rPr>
            </w:pPr>
            <w:r w:rsidRPr="00FC0DF3">
              <w:rPr>
                <w:rFonts w:eastAsia="SimSun"/>
                <w:bCs/>
                <w:noProof/>
                <w:kern w:val="2"/>
                <w:lang w:eastAsia="en-GB"/>
              </w:rPr>
              <w:t>Includes DRBs the SeNB is requested to release</w:t>
            </w:r>
            <w:r w:rsidRPr="00FC0DF3">
              <w:rPr>
                <w:rFonts w:eastAsia="SimSun"/>
                <w:kern w:val="2"/>
                <w:lang w:eastAsia="en-GB"/>
              </w:rPr>
              <w:t>.</w:t>
            </w:r>
          </w:p>
        </w:tc>
      </w:tr>
      <w:tr w:rsidR="00E05DFA" w:rsidRPr="00FC0DF3" w14:paraId="55DF857C" w14:textId="77777777" w:rsidTr="00E458D2">
        <w:trPr>
          <w:cantSplit/>
        </w:trPr>
        <w:tc>
          <w:tcPr>
            <w:tcW w:w="9639" w:type="dxa"/>
          </w:tcPr>
          <w:p w14:paraId="1E43F3D5" w14:textId="77777777" w:rsidR="00E05DFA" w:rsidRPr="00430F27" w:rsidRDefault="00E05DFA" w:rsidP="00E458D2">
            <w:pPr>
              <w:pStyle w:val="TAL"/>
              <w:tabs>
                <w:tab w:val="num" w:pos="1494"/>
              </w:tabs>
              <w:jc w:val="both"/>
              <w:rPr>
                <w:rFonts w:eastAsia="SimSun"/>
                <w:b/>
                <w:bCs/>
                <w:i/>
                <w:noProof/>
                <w:kern w:val="2"/>
                <w:lang w:eastAsia="ko-KR"/>
              </w:rPr>
            </w:pPr>
            <w:r w:rsidRPr="001C6581">
              <w:rPr>
                <w:rFonts w:eastAsia="SimSun"/>
                <w:b/>
                <w:bCs/>
                <w:i/>
                <w:noProof/>
                <w:kern w:val="2"/>
                <w:lang w:eastAsia="ko-KR"/>
              </w:rPr>
              <w:t>makeBeforeBreakSCG-Req</w:t>
            </w:r>
          </w:p>
          <w:p w14:paraId="2FEDEE66" w14:textId="77777777" w:rsidR="00E05DFA" w:rsidRPr="00FC0DF3" w:rsidRDefault="00E05DFA" w:rsidP="00E458D2">
            <w:pPr>
              <w:pStyle w:val="TAL"/>
              <w:tabs>
                <w:tab w:val="num" w:pos="1494"/>
              </w:tabs>
              <w:jc w:val="both"/>
              <w:rPr>
                <w:rFonts w:eastAsia="SimSun"/>
                <w:b/>
                <w:bCs/>
                <w:i/>
                <w:noProof/>
                <w:kern w:val="2"/>
                <w:lang w:eastAsia="en-GB"/>
              </w:rPr>
            </w:pPr>
            <w:r w:rsidRPr="00EC3E02">
              <w:rPr>
                <w:rFonts w:eastAsia="SimSun"/>
                <w:kern w:val="2"/>
                <w:lang w:eastAsia="ko-KR"/>
              </w:rPr>
              <w:t xml:space="preserve">To request the </w:t>
            </w:r>
            <w:r>
              <w:rPr>
                <w:rFonts w:eastAsia="SimSun"/>
                <w:kern w:val="2"/>
                <w:lang w:eastAsia="ko-KR"/>
              </w:rPr>
              <w:t xml:space="preserve">target eNB to add the </w:t>
            </w:r>
            <w:r w:rsidRPr="006B71A1">
              <w:rPr>
                <w:rFonts w:eastAsia="SimSun"/>
                <w:i/>
                <w:kern w:val="2"/>
                <w:lang w:eastAsia="ko-KR"/>
              </w:rPr>
              <w:t>makeBeforeBreak</w:t>
            </w:r>
            <w:r>
              <w:rPr>
                <w:rFonts w:eastAsia="SimSun"/>
                <w:i/>
                <w:kern w:val="2"/>
                <w:lang w:eastAsia="ko-KR"/>
              </w:rPr>
              <w:t>SCG</w:t>
            </w:r>
            <w:r>
              <w:rPr>
                <w:rFonts w:eastAsia="SimSun"/>
                <w:kern w:val="2"/>
                <w:lang w:eastAsia="ko-KR"/>
              </w:rPr>
              <w:t xml:space="preserve"> indication in the </w:t>
            </w:r>
            <w:r w:rsidRPr="006B71A1">
              <w:rPr>
                <w:rFonts w:eastAsia="SimSun"/>
                <w:i/>
                <w:kern w:val="2"/>
                <w:lang w:eastAsia="ko-KR"/>
              </w:rPr>
              <w:t>mobilityControlInfo</w:t>
            </w:r>
            <w:r>
              <w:rPr>
                <w:rFonts w:eastAsia="SimSun"/>
                <w:i/>
                <w:kern w:val="2"/>
                <w:lang w:eastAsia="ko-KR"/>
              </w:rPr>
              <w:t>SCG</w:t>
            </w:r>
            <w:r>
              <w:rPr>
                <w:rFonts w:eastAsia="SimSun"/>
                <w:kern w:val="2"/>
                <w:lang w:eastAsia="ko-KR"/>
              </w:rPr>
              <w:t>.</w:t>
            </w:r>
          </w:p>
        </w:tc>
      </w:tr>
      <w:tr w:rsidR="00E05DFA" w:rsidRPr="00D05729" w14:paraId="1D87FBB5" w14:textId="77777777" w:rsidTr="00E458D2">
        <w:trPr>
          <w:cantSplit/>
        </w:trPr>
        <w:tc>
          <w:tcPr>
            <w:tcW w:w="9639" w:type="dxa"/>
          </w:tcPr>
          <w:p w14:paraId="7B10DC5B" w14:textId="77777777" w:rsidR="00E05DFA" w:rsidRPr="00FC0DF3" w:rsidRDefault="00E05DFA" w:rsidP="00E458D2">
            <w:pPr>
              <w:pStyle w:val="TAL"/>
              <w:tabs>
                <w:tab w:val="num" w:pos="1494"/>
              </w:tabs>
              <w:spacing w:before="60"/>
              <w:jc w:val="both"/>
              <w:rPr>
                <w:rFonts w:eastAsia="SimSun"/>
                <w:b/>
                <w:bCs/>
                <w:i/>
                <w:noProof/>
                <w:kern w:val="2"/>
                <w:lang w:eastAsia="en-GB"/>
              </w:rPr>
            </w:pPr>
            <w:r w:rsidRPr="00FC0DF3">
              <w:rPr>
                <w:rFonts w:eastAsia="SimSun"/>
                <w:b/>
                <w:bCs/>
                <w:i/>
                <w:noProof/>
                <w:kern w:val="2"/>
                <w:lang w:eastAsia="en-GB"/>
              </w:rPr>
              <w:t>maxSCH-TB-BitsXL</w:t>
            </w:r>
          </w:p>
          <w:p w14:paraId="50E287FE" w14:textId="77777777" w:rsidR="00E05DFA" w:rsidRPr="00FC0DF3" w:rsidRDefault="00E05DFA" w:rsidP="00E458D2">
            <w:pPr>
              <w:pStyle w:val="TAL"/>
              <w:tabs>
                <w:tab w:val="num" w:pos="1494"/>
              </w:tabs>
              <w:spacing w:before="60"/>
              <w:jc w:val="both"/>
              <w:rPr>
                <w:rFonts w:eastAsia="SimSun"/>
                <w:kern w:val="2"/>
                <w:lang w:eastAsia="en-GB"/>
              </w:rPr>
            </w:pPr>
            <w:r w:rsidRPr="00FC0DF3">
              <w:rPr>
                <w:rFonts w:eastAsia="SimSun"/>
                <w:kern w:val="2"/>
                <w:lang w:eastAsia="en-GB"/>
              </w:rPr>
              <w:t>Indicates the maximum DL-SCH/UL-SCH TB bits that may be scheduled in a TTI. Specified as a percentage of the value defined for the applicable UE category.</w:t>
            </w:r>
          </w:p>
        </w:tc>
      </w:tr>
      <w:tr w:rsidR="00E05DFA" w:rsidRPr="00D05729" w14:paraId="26763F03" w14:textId="77777777" w:rsidTr="00E458D2">
        <w:trPr>
          <w:cantSplit/>
        </w:trPr>
        <w:tc>
          <w:tcPr>
            <w:tcW w:w="9639" w:type="dxa"/>
          </w:tcPr>
          <w:p w14:paraId="04D01FD5" w14:textId="77777777" w:rsidR="00E05DFA" w:rsidRPr="00FC0DF3" w:rsidRDefault="00E05DFA" w:rsidP="00E458D2">
            <w:pPr>
              <w:pStyle w:val="TAL"/>
              <w:tabs>
                <w:tab w:val="num" w:pos="1494"/>
              </w:tabs>
              <w:jc w:val="both"/>
              <w:rPr>
                <w:rFonts w:eastAsia="SimSun"/>
                <w:b/>
                <w:bCs/>
                <w:i/>
                <w:noProof/>
                <w:kern w:val="2"/>
                <w:lang w:eastAsia="en-GB"/>
              </w:rPr>
            </w:pPr>
            <w:r w:rsidRPr="00FC0DF3">
              <w:rPr>
                <w:rFonts w:eastAsia="SimSun"/>
                <w:b/>
                <w:bCs/>
                <w:i/>
                <w:noProof/>
                <w:kern w:val="2"/>
                <w:lang w:eastAsia="en-GB"/>
              </w:rPr>
              <w:t>measGapConfig</w:t>
            </w:r>
          </w:p>
          <w:p w14:paraId="3F61D006" w14:textId="77777777" w:rsidR="00E05DFA" w:rsidRPr="00FC0DF3" w:rsidRDefault="00E05DFA" w:rsidP="00E458D2">
            <w:pPr>
              <w:pStyle w:val="TAL"/>
              <w:tabs>
                <w:tab w:val="num" w:pos="1494"/>
              </w:tabs>
              <w:jc w:val="both"/>
              <w:rPr>
                <w:rFonts w:eastAsia="SimSun"/>
                <w:kern w:val="2"/>
                <w:lang w:eastAsia="en-GB"/>
              </w:rPr>
            </w:pPr>
            <w:r w:rsidRPr="00FC0DF3">
              <w:rPr>
                <w:rFonts w:eastAsia="SimSun"/>
                <w:bCs/>
                <w:noProof/>
                <w:kern w:val="2"/>
                <w:lang w:eastAsia="en-GB"/>
              </w:rPr>
              <w:t>Includes t</w:t>
            </w:r>
            <w:r w:rsidRPr="00FC0DF3">
              <w:rPr>
                <w:rFonts w:eastAsia="SimSun"/>
                <w:kern w:val="2"/>
                <w:lang w:eastAsia="en-GB"/>
              </w:rPr>
              <w:t>he current measurement gap configuration.</w:t>
            </w:r>
          </w:p>
        </w:tc>
      </w:tr>
      <w:tr w:rsidR="00E05DFA" w:rsidRPr="00D07074" w14:paraId="487495AB" w14:textId="77777777" w:rsidTr="00E458D2">
        <w:trPr>
          <w:cantSplit/>
        </w:trPr>
        <w:tc>
          <w:tcPr>
            <w:tcW w:w="9639" w:type="dxa"/>
          </w:tcPr>
          <w:p w14:paraId="215C1ED9" w14:textId="77777777" w:rsidR="00E05DFA" w:rsidRDefault="00E05DFA" w:rsidP="00E458D2">
            <w:pPr>
              <w:pStyle w:val="TAL"/>
              <w:tabs>
                <w:tab w:val="num" w:pos="1494"/>
              </w:tabs>
              <w:jc w:val="both"/>
              <w:rPr>
                <w:rFonts w:eastAsia="SimSun"/>
                <w:b/>
                <w:bCs/>
                <w:i/>
                <w:noProof/>
                <w:kern w:val="2"/>
                <w:lang w:eastAsia="en-GB"/>
              </w:rPr>
            </w:pPr>
            <w:r w:rsidRPr="00331A4F">
              <w:rPr>
                <w:rFonts w:eastAsia="SimSun"/>
                <w:b/>
                <w:bCs/>
                <w:i/>
                <w:noProof/>
                <w:kern w:val="2"/>
                <w:lang w:eastAsia="en-GB"/>
              </w:rPr>
              <w:t>measResultListRSSI-SCG</w:t>
            </w:r>
          </w:p>
          <w:p w14:paraId="66182C9E" w14:textId="77777777" w:rsidR="00E05DFA" w:rsidRPr="00D07074" w:rsidRDefault="00E05DFA" w:rsidP="00E458D2">
            <w:pPr>
              <w:pStyle w:val="TAL"/>
              <w:tabs>
                <w:tab w:val="num" w:pos="1494"/>
              </w:tabs>
              <w:jc w:val="both"/>
              <w:rPr>
                <w:rFonts w:eastAsia="SimSun"/>
                <w:bCs/>
                <w:noProof/>
                <w:kern w:val="2"/>
                <w:lang w:eastAsia="en-GB"/>
              </w:rPr>
            </w:pPr>
            <w:r w:rsidRPr="00D07074">
              <w:rPr>
                <w:rFonts w:eastAsia="SimSun"/>
                <w:bCs/>
                <w:noProof/>
                <w:kern w:val="2"/>
                <w:lang w:eastAsia="en-GB"/>
              </w:rPr>
              <w:t>Includes</w:t>
            </w:r>
            <w:r>
              <w:rPr>
                <w:rFonts w:eastAsia="SimSun"/>
                <w:bCs/>
                <w:noProof/>
                <w:kern w:val="2"/>
                <w:lang w:eastAsia="en-GB"/>
              </w:rPr>
              <w:t xml:space="preserve"> RSSI measurement results of SCG (serving) cells</w:t>
            </w:r>
          </w:p>
        </w:tc>
      </w:tr>
      <w:tr w:rsidR="00E05DFA" w:rsidRPr="00D05729" w14:paraId="799785AB" w14:textId="77777777" w:rsidTr="00E458D2">
        <w:trPr>
          <w:cantSplit/>
        </w:trPr>
        <w:tc>
          <w:tcPr>
            <w:tcW w:w="9639" w:type="dxa"/>
          </w:tcPr>
          <w:p w14:paraId="3B9EAD05" w14:textId="77777777" w:rsidR="00E05DFA" w:rsidRPr="004A5C04" w:rsidRDefault="00E05DFA" w:rsidP="00E458D2">
            <w:pPr>
              <w:keepNext/>
              <w:keepLines/>
              <w:tabs>
                <w:tab w:val="num" w:pos="1494"/>
              </w:tabs>
              <w:spacing w:after="0"/>
              <w:jc w:val="both"/>
              <w:rPr>
                <w:rFonts w:ascii="Arial" w:eastAsia="SimSun" w:hAnsi="Arial"/>
                <w:b/>
                <w:bCs/>
                <w:i/>
                <w:noProof/>
                <w:kern w:val="2"/>
                <w:sz w:val="18"/>
              </w:rPr>
            </w:pPr>
            <w:r w:rsidRPr="0009041F">
              <w:rPr>
                <w:rFonts w:ascii="Arial" w:hAnsi="Arial" w:hint="eastAsia"/>
                <w:b/>
                <w:bCs/>
                <w:i/>
                <w:noProof/>
                <w:kern w:val="2"/>
                <w:sz w:val="18"/>
                <w:lang w:eastAsia="ja-JP"/>
              </w:rPr>
              <w:t>measResultSSTD</w:t>
            </w:r>
          </w:p>
          <w:p w14:paraId="516061DF" w14:textId="77777777" w:rsidR="00E05DFA" w:rsidRPr="00FC0DF3" w:rsidRDefault="00E05DFA" w:rsidP="00E458D2">
            <w:pPr>
              <w:pStyle w:val="TAL"/>
              <w:tabs>
                <w:tab w:val="num" w:pos="1494"/>
              </w:tabs>
              <w:jc w:val="both"/>
              <w:rPr>
                <w:rFonts w:eastAsia="SimSun"/>
                <w:b/>
                <w:bCs/>
                <w:i/>
                <w:noProof/>
                <w:kern w:val="2"/>
                <w:lang w:eastAsia="en-GB"/>
              </w:rPr>
            </w:pPr>
            <w:r w:rsidRPr="00103E3D">
              <w:rPr>
                <w:rFonts w:eastAsia="SimSun"/>
                <w:kern w:val="2"/>
                <w:lang w:eastAsia="en-GB"/>
              </w:rPr>
              <w:t>Includes measurement res</w:t>
            </w:r>
            <w:r w:rsidRPr="001B51D6">
              <w:rPr>
                <w:rFonts w:eastAsia="SimSun"/>
                <w:kern w:val="2"/>
                <w:lang w:eastAsia="en-GB"/>
              </w:rPr>
              <w:t xml:space="preserve">ults of </w:t>
            </w:r>
            <w:r w:rsidRPr="00103E3D">
              <w:rPr>
                <w:rFonts w:hint="eastAsia"/>
                <w:kern w:val="2"/>
                <w:lang w:eastAsia="en-GB"/>
              </w:rPr>
              <w:t xml:space="preserve">UE </w:t>
            </w:r>
            <w:r w:rsidRPr="00AA4B0A">
              <w:rPr>
                <w:kern w:val="2"/>
                <w:lang w:eastAsia="en-GB"/>
              </w:rPr>
              <w:t>SFN and Subframe Timing Difference</w:t>
            </w:r>
            <w:r w:rsidRPr="00AA4B0A">
              <w:rPr>
                <w:rFonts w:hint="eastAsia"/>
                <w:kern w:val="2"/>
                <w:lang w:eastAsia="en-GB"/>
              </w:rPr>
              <w:t xml:space="preserve"> </w:t>
            </w:r>
            <w:r w:rsidRPr="00103E3D">
              <w:rPr>
                <w:rFonts w:hint="eastAsia"/>
                <w:kern w:val="2"/>
                <w:lang w:eastAsia="en-GB"/>
              </w:rPr>
              <w:t>between the PCell and the PSCell</w:t>
            </w:r>
            <w:r w:rsidRPr="00103E3D">
              <w:rPr>
                <w:rFonts w:eastAsia="SimSun"/>
                <w:kern w:val="2"/>
                <w:lang w:eastAsia="en-GB"/>
              </w:rPr>
              <w:t>.</w:t>
            </w:r>
          </w:p>
        </w:tc>
      </w:tr>
      <w:tr w:rsidR="00E05DFA" w:rsidRPr="00D05729" w14:paraId="7A79EF11" w14:textId="77777777" w:rsidTr="00E458D2">
        <w:trPr>
          <w:cantSplit/>
        </w:trPr>
        <w:tc>
          <w:tcPr>
            <w:tcW w:w="9639" w:type="dxa"/>
          </w:tcPr>
          <w:p w14:paraId="44EFF346" w14:textId="77777777" w:rsidR="00E05DFA" w:rsidRPr="00FC0DF3" w:rsidRDefault="00E05DFA" w:rsidP="00E458D2">
            <w:pPr>
              <w:pStyle w:val="TAL"/>
              <w:tabs>
                <w:tab w:val="num" w:pos="1494"/>
              </w:tabs>
              <w:jc w:val="both"/>
              <w:rPr>
                <w:rFonts w:eastAsia="SimSun"/>
                <w:b/>
                <w:bCs/>
                <w:i/>
                <w:noProof/>
                <w:kern w:val="2"/>
                <w:lang w:eastAsia="en-GB"/>
              </w:rPr>
            </w:pPr>
            <w:r w:rsidRPr="00FC0DF3">
              <w:rPr>
                <w:rFonts w:eastAsia="SimSun"/>
                <w:b/>
                <w:bCs/>
                <w:i/>
                <w:noProof/>
                <w:kern w:val="2"/>
                <w:lang w:eastAsia="en-GB"/>
              </w:rPr>
              <w:t>measResultServCellListSCG</w:t>
            </w:r>
          </w:p>
          <w:p w14:paraId="44548B89" w14:textId="77777777" w:rsidR="00E05DFA" w:rsidRPr="00FC0DF3" w:rsidRDefault="00E05DFA" w:rsidP="00E458D2">
            <w:pPr>
              <w:pStyle w:val="TAL"/>
              <w:tabs>
                <w:tab w:val="num" w:pos="1494"/>
              </w:tabs>
              <w:jc w:val="both"/>
              <w:rPr>
                <w:rFonts w:eastAsia="SimSun"/>
                <w:kern w:val="2"/>
                <w:lang w:eastAsia="en-GB"/>
              </w:rPr>
            </w:pPr>
            <w:r w:rsidRPr="00FC0DF3">
              <w:rPr>
                <w:rFonts w:eastAsia="SimSun"/>
                <w:bCs/>
                <w:noProof/>
                <w:kern w:val="2"/>
                <w:lang w:eastAsia="en-GB"/>
              </w:rPr>
              <w:t xml:space="preserve">Includes </w:t>
            </w:r>
            <w:r w:rsidRPr="00FC0DF3">
              <w:rPr>
                <w:rFonts w:eastAsia="SimSun"/>
                <w:kern w:val="2"/>
                <w:lang w:eastAsia="en-GB"/>
              </w:rPr>
              <w:t>measurement results of SCG (serving) cells.</w:t>
            </w:r>
          </w:p>
        </w:tc>
      </w:tr>
      <w:tr w:rsidR="00E05DFA" w:rsidRPr="00D05729" w14:paraId="5F27D5A6" w14:textId="77777777" w:rsidTr="00E458D2">
        <w:trPr>
          <w:cantSplit/>
        </w:trPr>
        <w:tc>
          <w:tcPr>
            <w:tcW w:w="9639" w:type="dxa"/>
          </w:tcPr>
          <w:p w14:paraId="32D55963" w14:textId="77777777" w:rsidR="00E05DFA" w:rsidRPr="00FC0DF3" w:rsidRDefault="00E05DFA" w:rsidP="00E458D2">
            <w:pPr>
              <w:pStyle w:val="TAL"/>
              <w:tabs>
                <w:tab w:val="num" w:pos="1494"/>
              </w:tabs>
              <w:jc w:val="both"/>
              <w:rPr>
                <w:rFonts w:eastAsia="SimSun"/>
                <w:b/>
                <w:bCs/>
                <w:i/>
                <w:noProof/>
                <w:kern w:val="2"/>
                <w:lang w:eastAsia="en-GB"/>
              </w:rPr>
            </w:pPr>
            <w:r w:rsidRPr="00FC0DF3">
              <w:rPr>
                <w:rFonts w:eastAsia="SimSun"/>
                <w:b/>
                <w:bCs/>
                <w:i/>
                <w:noProof/>
                <w:kern w:val="2"/>
                <w:lang w:eastAsia="en-GB"/>
              </w:rPr>
              <w:t>radioResourceConfigDedMCG</w:t>
            </w:r>
          </w:p>
          <w:p w14:paraId="3DD2E855" w14:textId="77777777" w:rsidR="00E05DFA" w:rsidRPr="00FC0DF3" w:rsidRDefault="00E05DFA" w:rsidP="00E458D2">
            <w:pPr>
              <w:pStyle w:val="TAL"/>
              <w:tabs>
                <w:tab w:val="num" w:pos="1494"/>
              </w:tabs>
              <w:jc w:val="both"/>
              <w:rPr>
                <w:rFonts w:eastAsia="SimSun"/>
                <w:kern w:val="2"/>
                <w:lang w:eastAsia="en-GB"/>
              </w:rPr>
            </w:pPr>
            <w:r w:rsidRPr="00FC0DF3">
              <w:rPr>
                <w:rFonts w:eastAsia="SimSun"/>
                <w:bCs/>
                <w:noProof/>
                <w:kern w:val="2"/>
                <w:lang w:eastAsia="en-GB"/>
              </w:rPr>
              <w:t>Includes t</w:t>
            </w:r>
            <w:r w:rsidRPr="00FC0DF3">
              <w:rPr>
                <w:rFonts w:eastAsia="SimSun"/>
                <w:kern w:val="2"/>
                <w:lang w:eastAsia="en-GB"/>
              </w:rPr>
              <w:t>he current dedicated MCG radio resource configuration.</w:t>
            </w:r>
          </w:p>
        </w:tc>
      </w:tr>
      <w:tr w:rsidR="00E05DFA" w:rsidRPr="005E1B50" w14:paraId="7A8A6CA8" w14:textId="77777777" w:rsidTr="00E458D2">
        <w:trPr>
          <w:cantSplit/>
        </w:trPr>
        <w:tc>
          <w:tcPr>
            <w:tcW w:w="9639" w:type="dxa"/>
          </w:tcPr>
          <w:p w14:paraId="163C3A2B" w14:textId="77777777" w:rsidR="00E05DFA" w:rsidRPr="001B51D6" w:rsidRDefault="00E05DFA" w:rsidP="00E458D2">
            <w:pPr>
              <w:pStyle w:val="TAL"/>
              <w:rPr>
                <w:b/>
                <w:i/>
                <w:lang w:eastAsia="en-GB"/>
              </w:rPr>
            </w:pPr>
            <w:r w:rsidRPr="001B51D6">
              <w:rPr>
                <w:b/>
                <w:i/>
                <w:lang w:eastAsia="en-GB"/>
              </w:rPr>
              <w:t>sCellIndex</w:t>
            </w:r>
          </w:p>
          <w:p w14:paraId="1F903693" w14:textId="77777777" w:rsidR="00E05DFA" w:rsidRPr="001B51D6" w:rsidRDefault="00E05DFA" w:rsidP="00E458D2">
            <w:pPr>
              <w:pStyle w:val="TAL"/>
              <w:rPr>
                <w:lang w:eastAsia="en-GB"/>
              </w:rPr>
            </w:pPr>
            <w:r w:rsidRPr="001B51D6">
              <w:rPr>
                <w:lang w:eastAsia="en-GB"/>
              </w:rPr>
              <w:t>If sCellIndex-r13 is present, sCellIndex-r12 shall be ignored.</w:t>
            </w:r>
          </w:p>
        </w:tc>
      </w:tr>
      <w:tr w:rsidR="00E05DFA" w:rsidRPr="00D05729" w14:paraId="047C3545" w14:textId="77777777" w:rsidTr="00E458D2">
        <w:trPr>
          <w:cantSplit/>
        </w:trPr>
        <w:tc>
          <w:tcPr>
            <w:tcW w:w="9639" w:type="dxa"/>
          </w:tcPr>
          <w:p w14:paraId="2B775F45" w14:textId="77777777" w:rsidR="00E05DFA" w:rsidRPr="00FC0DF3" w:rsidRDefault="00E05DFA" w:rsidP="00E458D2">
            <w:pPr>
              <w:pStyle w:val="TAL"/>
              <w:tabs>
                <w:tab w:val="num" w:pos="1494"/>
              </w:tabs>
              <w:jc w:val="both"/>
              <w:rPr>
                <w:rFonts w:eastAsia="SimSun"/>
                <w:b/>
                <w:bCs/>
                <w:i/>
                <w:noProof/>
                <w:kern w:val="2"/>
                <w:lang w:eastAsia="en-GB"/>
              </w:rPr>
            </w:pPr>
            <w:r w:rsidRPr="00FC0DF3">
              <w:rPr>
                <w:rFonts w:eastAsia="SimSun"/>
                <w:b/>
                <w:bCs/>
                <w:i/>
                <w:noProof/>
                <w:kern w:val="2"/>
                <w:lang w:eastAsia="en-GB"/>
              </w:rPr>
              <w:t>sCellToAddModListMCG</w:t>
            </w:r>
            <w:r w:rsidRPr="0044629E">
              <w:rPr>
                <w:rFonts w:hint="eastAsia"/>
                <w:b/>
                <w:bCs/>
                <w:i/>
                <w:noProof/>
                <w:kern w:val="2"/>
                <w:lang w:eastAsia="zh-TW"/>
              </w:rPr>
              <w:t xml:space="preserve">, </w:t>
            </w:r>
            <w:r w:rsidRPr="00FC0DF3">
              <w:rPr>
                <w:rFonts w:eastAsia="SimSun"/>
                <w:b/>
                <w:bCs/>
                <w:i/>
                <w:noProof/>
                <w:kern w:val="2"/>
                <w:lang w:eastAsia="en-GB"/>
              </w:rPr>
              <w:t>sCellToAddModListMCG</w:t>
            </w:r>
            <w:r w:rsidRPr="0044629E">
              <w:rPr>
                <w:rFonts w:hint="eastAsia"/>
                <w:b/>
                <w:bCs/>
                <w:i/>
                <w:noProof/>
                <w:kern w:val="2"/>
                <w:lang w:eastAsia="zh-TW"/>
              </w:rPr>
              <w:t>-Ext</w:t>
            </w:r>
          </w:p>
          <w:p w14:paraId="1D8EA5D2" w14:textId="77777777" w:rsidR="00E05DFA" w:rsidRPr="00FC0DF3" w:rsidRDefault="00E05DFA" w:rsidP="00E458D2">
            <w:pPr>
              <w:pStyle w:val="TAL"/>
              <w:tabs>
                <w:tab w:val="num" w:pos="1494"/>
              </w:tabs>
              <w:jc w:val="both"/>
              <w:rPr>
                <w:rFonts w:eastAsia="SimSun"/>
                <w:kern w:val="2"/>
                <w:lang w:eastAsia="en-GB"/>
              </w:rPr>
            </w:pPr>
            <w:r w:rsidRPr="00FC0DF3">
              <w:rPr>
                <w:rFonts w:eastAsia="SimSun"/>
                <w:bCs/>
                <w:noProof/>
                <w:kern w:val="2"/>
                <w:lang w:eastAsia="en-GB"/>
              </w:rPr>
              <w:t>Includes t</w:t>
            </w:r>
            <w:r w:rsidRPr="00FC0DF3">
              <w:rPr>
                <w:rFonts w:eastAsia="SimSun"/>
                <w:kern w:val="2"/>
                <w:lang w:eastAsia="en-GB"/>
              </w:rPr>
              <w:t>he current MCG SCell configuration.</w:t>
            </w:r>
            <w:r w:rsidRPr="0044629E">
              <w:rPr>
                <w:rFonts w:hint="eastAsia"/>
                <w:kern w:val="2"/>
                <w:lang w:eastAsia="zh-TW"/>
              </w:rPr>
              <w:t xml:space="preserve"> </w:t>
            </w:r>
            <w:r w:rsidRPr="00666F87">
              <w:rPr>
                <w:lang w:eastAsia="en-GB"/>
              </w:rPr>
              <w:t>Field</w:t>
            </w:r>
            <w:r w:rsidRPr="000A010D">
              <w:rPr>
                <w:rFonts w:eastAsia="SimSun"/>
                <w:bCs/>
                <w:noProof/>
                <w:kern w:val="2"/>
                <w:lang w:eastAsia="en-GB"/>
              </w:rPr>
              <w:t xml:space="preserve"> </w:t>
            </w:r>
            <w:r w:rsidRPr="0044629E">
              <w:rPr>
                <w:i/>
                <w:lang w:eastAsia="en-GB"/>
              </w:rPr>
              <w:t>sCellToAddModList</w:t>
            </w:r>
            <w:r w:rsidRPr="0044629E">
              <w:rPr>
                <w:rFonts w:hint="eastAsia"/>
                <w:i/>
                <w:lang w:eastAsia="zh-TW"/>
              </w:rPr>
              <w:t>M</w:t>
            </w:r>
            <w:r w:rsidRPr="0044629E">
              <w:rPr>
                <w:i/>
                <w:lang w:eastAsia="en-GB"/>
              </w:rPr>
              <w:t xml:space="preserve">CG </w:t>
            </w:r>
            <w:r w:rsidRPr="0044629E">
              <w:rPr>
                <w:lang w:eastAsia="en-GB"/>
              </w:rPr>
              <w:t xml:space="preserve">is used to add the first 4 SCells with </w:t>
            </w:r>
            <w:r w:rsidRPr="0044629E">
              <w:rPr>
                <w:i/>
                <w:lang w:eastAsia="en-GB"/>
              </w:rPr>
              <w:t>sCellIndex-r10</w:t>
            </w:r>
            <w:r>
              <w:rPr>
                <w:lang w:eastAsia="en-GB"/>
              </w:rPr>
              <w:t xml:space="preserve"> while</w:t>
            </w:r>
            <w:r w:rsidRPr="0044629E">
              <w:rPr>
                <w:lang w:eastAsia="en-GB"/>
              </w:rPr>
              <w:t xml:space="preserve"> </w:t>
            </w:r>
            <w:r w:rsidRPr="0044629E">
              <w:rPr>
                <w:i/>
                <w:lang w:eastAsia="en-GB"/>
              </w:rPr>
              <w:t>sCellToAddModList</w:t>
            </w:r>
            <w:r w:rsidRPr="0044629E">
              <w:rPr>
                <w:rFonts w:hint="eastAsia"/>
                <w:i/>
                <w:lang w:eastAsia="zh-TW"/>
              </w:rPr>
              <w:t>M</w:t>
            </w:r>
            <w:r w:rsidRPr="0044629E">
              <w:rPr>
                <w:i/>
                <w:lang w:eastAsia="en-GB"/>
              </w:rPr>
              <w:t>CG-Ext</w:t>
            </w:r>
            <w:r w:rsidRPr="0044629E">
              <w:rPr>
                <w:lang w:eastAsia="en-GB"/>
              </w:rPr>
              <w:t xml:space="preserve"> is used to add the rest.</w:t>
            </w:r>
          </w:p>
        </w:tc>
      </w:tr>
      <w:tr w:rsidR="00E05DFA" w:rsidRPr="00D05729" w14:paraId="7F195DBB" w14:textId="77777777" w:rsidTr="00E458D2">
        <w:trPr>
          <w:cantSplit/>
        </w:trPr>
        <w:tc>
          <w:tcPr>
            <w:tcW w:w="9639" w:type="dxa"/>
          </w:tcPr>
          <w:p w14:paraId="2C145296" w14:textId="77777777" w:rsidR="00E05DFA" w:rsidRPr="00FC0DF3" w:rsidRDefault="00E05DFA" w:rsidP="00E458D2">
            <w:pPr>
              <w:pStyle w:val="TAL"/>
              <w:tabs>
                <w:tab w:val="num" w:pos="1494"/>
              </w:tabs>
              <w:jc w:val="both"/>
              <w:rPr>
                <w:rFonts w:eastAsia="SimSun"/>
                <w:b/>
                <w:bCs/>
                <w:i/>
                <w:noProof/>
                <w:kern w:val="2"/>
                <w:lang w:eastAsia="en-GB"/>
              </w:rPr>
            </w:pPr>
            <w:r w:rsidRPr="00FC0DF3">
              <w:rPr>
                <w:rFonts w:eastAsia="SimSun"/>
                <w:b/>
                <w:bCs/>
                <w:i/>
                <w:noProof/>
                <w:kern w:val="2"/>
                <w:lang w:eastAsia="en-GB"/>
              </w:rPr>
              <w:t>sCellToAddModListSCG</w:t>
            </w:r>
            <w:r w:rsidRPr="00140AD4">
              <w:rPr>
                <w:rFonts w:eastAsia="SimSun" w:hint="eastAsia"/>
                <w:b/>
                <w:bCs/>
                <w:i/>
                <w:noProof/>
                <w:kern w:val="2"/>
                <w:lang w:eastAsia="en-GB"/>
              </w:rPr>
              <w:t xml:space="preserve">, </w:t>
            </w:r>
            <w:r w:rsidRPr="00140AD4">
              <w:rPr>
                <w:rFonts w:eastAsia="SimSun"/>
                <w:b/>
                <w:bCs/>
                <w:i/>
                <w:noProof/>
                <w:kern w:val="2"/>
                <w:lang w:eastAsia="en-GB"/>
              </w:rPr>
              <w:t>sCellToAddModListSCG-Ext</w:t>
            </w:r>
          </w:p>
          <w:p w14:paraId="22B11903" w14:textId="77777777" w:rsidR="00E05DFA" w:rsidRPr="00FC0DF3" w:rsidRDefault="00E05DFA" w:rsidP="00E458D2">
            <w:pPr>
              <w:pStyle w:val="TAL"/>
              <w:tabs>
                <w:tab w:val="num" w:pos="1494"/>
              </w:tabs>
              <w:jc w:val="both"/>
              <w:rPr>
                <w:rFonts w:eastAsia="SimSun"/>
                <w:kern w:val="2"/>
                <w:lang w:eastAsia="en-GB"/>
              </w:rPr>
            </w:pPr>
            <w:r w:rsidRPr="00FC0DF3">
              <w:rPr>
                <w:rFonts w:eastAsia="SimSun"/>
                <w:bCs/>
                <w:noProof/>
                <w:kern w:val="2"/>
                <w:lang w:eastAsia="en-GB"/>
              </w:rPr>
              <w:t>Includes SCG cells the SeNB is requested to establish. Measurement results may be provided</w:t>
            </w:r>
            <w:r w:rsidRPr="00FC0DF3">
              <w:rPr>
                <w:lang w:eastAsia="en-GB"/>
              </w:rPr>
              <w:t xml:space="preserve"> </w:t>
            </w:r>
            <w:r w:rsidRPr="00FC0DF3">
              <w:rPr>
                <w:rFonts w:eastAsia="SimSun"/>
                <w:bCs/>
                <w:noProof/>
                <w:kern w:val="2"/>
                <w:lang w:eastAsia="en-GB"/>
              </w:rPr>
              <w:t>for these cells</w:t>
            </w:r>
            <w:r w:rsidRPr="00FC0DF3">
              <w:rPr>
                <w:rFonts w:eastAsia="SimSun"/>
                <w:kern w:val="2"/>
                <w:lang w:eastAsia="en-GB"/>
              </w:rPr>
              <w:t>.</w:t>
            </w:r>
            <w:r>
              <w:rPr>
                <w:rFonts w:eastAsia="SimSun"/>
                <w:kern w:val="2"/>
                <w:lang w:eastAsia="en-GB"/>
              </w:rPr>
              <w:t xml:space="preserve"> </w:t>
            </w:r>
            <w:r w:rsidRPr="00666F87">
              <w:rPr>
                <w:lang w:eastAsia="en-GB"/>
              </w:rPr>
              <w:t>Field</w:t>
            </w:r>
            <w:r w:rsidRPr="000A010D">
              <w:rPr>
                <w:rFonts w:eastAsia="SimSun"/>
                <w:bCs/>
                <w:noProof/>
                <w:kern w:val="2"/>
                <w:lang w:eastAsia="en-GB"/>
              </w:rPr>
              <w:t xml:space="preserve"> </w:t>
            </w:r>
            <w:r w:rsidRPr="0044629E">
              <w:rPr>
                <w:i/>
                <w:lang w:eastAsia="en-GB"/>
              </w:rPr>
              <w:t xml:space="preserve">sCellToAddModListSCG </w:t>
            </w:r>
            <w:r w:rsidRPr="0044629E">
              <w:rPr>
                <w:lang w:eastAsia="en-GB"/>
              </w:rPr>
              <w:t xml:space="preserve">is used to add the first 4 SCells with </w:t>
            </w:r>
            <w:r w:rsidRPr="0044629E">
              <w:rPr>
                <w:i/>
                <w:lang w:eastAsia="en-GB"/>
              </w:rPr>
              <w:t>sCellIndex-r1</w:t>
            </w:r>
            <w:r w:rsidRPr="009E021A">
              <w:rPr>
                <w:i/>
                <w:lang w:eastAsia="en-GB"/>
              </w:rPr>
              <w:t>2</w:t>
            </w:r>
            <w:r>
              <w:rPr>
                <w:lang w:eastAsia="en-GB"/>
              </w:rPr>
              <w:t xml:space="preserve"> while</w:t>
            </w:r>
            <w:r w:rsidRPr="0044629E">
              <w:rPr>
                <w:lang w:eastAsia="en-GB"/>
              </w:rPr>
              <w:t xml:space="preserve"> </w:t>
            </w:r>
            <w:r w:rsidRPr="0044629E">
              <w:rPr>
                <w:i/>
                <w:lang w:eastAsia="en-GB"/>
              </w:rPr>
              <w:t>sCellToAddModListSCG-Ext</w:t>
            </w:r>
            <w:r w:rsidRPr="0044629E">
              <w:rPr>
                <w:lang w:eastAsia="en-GB"/>
              </w:rPr>
              <w:t xml:space="preserve"> is used to add the rest.</w:t>
            </w:r>
          </w:p>
        </w:tc>
      </w:tr>
      <w:tr w:rsidR="00E05DFA" w:rsidRPr="00D05729" w14:paraId="4CAC49A2" w14:textId="77777777" w:rsidTr="00E458D2">
        <w:trPr>
          <w:cantSplit/>
        </w:trPr>
        <w:tc>
          <w:tcPr>
            <w:tcW w:w="9639" w:type="dxa"/>
          </w:tcPr>
          <w:p w14:paraId="0B2DC061" w14:textId="77777777" w:rsidR="00E05DFA" w:rsidRPr="00FC0DF3" w:rsidRDefault="00E05DFA" w:rsidP="00E458D2">
            <w:pPr>
              <w:pStyle w:val="TAL"/>
              <w:tabs>
                <w:tab w:val="num" w:pos="1494"/>
              </w:tabs>
              <w:jc w:val="both"/>
              <w:rPr>
                <w:rFonts w:eastAsia="SimSun"/>
                <w:b/>
                <w:bCs/>
                <w:i/>
                <w:noProof/>
                <w:kern w:val="2"/>
                <w:lang w:eastAsia="en-GB"/>
              </w:rPr>
            </w:pPr>
            <w:r w:rsidRPr="00FC0DF3">
              <w:rPr>
                <w:rFonts w:eastAsia="SimSun"/>
                <w:b/>
                <w:bCs/>
                <w:i/>
                <w:noProof/>
                <w:kern w:val="2"/>
                <w:lang w:eastAsia="en-GB"/>
              </w:rPr>
              <w:t>sCellToReleaseListSCG</w:t>
            </w:r>
            <w:r w:rsidRPr="0044629E">
              <w:rPr>
                <w:rFonts w:hint="eastAsia"/>
                <w:b/>
                <w:bCs/>
                <w:i/>
                <w:noProof/>
                <w:kern w:val="2"/>
                <w:lang w:eastAsia="zh-TW"/>
              </w:rPr>
              <w:t xml:space="preserve">, </w:t>
            </w:r>
            <w:r w:rsidRPr="00FC0DF3">
              <w:rPr>
                <w:rFonts w:eastAsia="SimSun"/>
                <w:b/>
                <w:bCs/>
                <w:i/>
                <w:noProof/>
                <w:kern w:val="2"/>
                <w:lang w:eastAsia="en-GB"/>
              </w:rPr>
              <w:t>sCellToReleaseListSCG</w:t>
            </w:r>
            <w:r w:rsidRPr="0044629E">
              <w:rPr>
                <w:rFonts w:hint="eastAsia"/>
                <w:b/>
                <w:bCs/>
                <w:i/>
                <w:noProof/>
                <w:kern w:val="2"/>
                <w:lang w:eastAsia="zh-TW"/>
              </w:rPr>
              <w:t>-Ext</w:t>
            </w:r>
          </w:p>
          <w:p w14:paraId="7539FD03" w14:textId="77777777" w:rsidR="00E05DFA" w:rsidRPr="00FC0DF3" w:rsidRDefault="00E05DFA" w:rsidP="00E458D2">
            <w:pPr>
              <w:pStyle w:val="TAL"/>
              <w:tabs>
                <w:tab w:val="num" w:pos="1494"/>
              </w:tabs>
              <w:jc w:val="both"/>
              <w:rPr>
                <w:rFonts w:eastAsia="SimSun"/>
                <w:kern w:val="2"/>
                <w:lang w:eastAsia="en-GB"/>
              </w:rPr>
            </w:pPr>
            <w:r w:rsidRPr="00FC0DF3">
              <w:rPr>
                <w:rFonts w:eastAsia="SimSun"/>
                <w:bCs/>
                <w:noProof/>
                <w:kern w:val="2"/>
                <w:lang w:eastAsia="en-GB"/>
              </w:rPr>
              <w:t>Includes SCG cells the SeNB is requested to release</w:t>
            </w:r>
            <w:r w:rsidRPr="00FC0DF3">
              <w:rPr>
                <w:rFonts w:eastAsia="SimSun"/>
                <w:kern w:val="2"/>
                <w:lang w:eastAsia="en-GB"/>
              </w:rPr>
              <w:t>.</w:t>
            </w:r>
          </w:p>
        </w:tc>
      </w:tr>
      <w:tr w:rsidR="00E05DFA" w:rsidRPr="00D05729" w14:paraId="3AC9725C" w14:textId="77777777" w:rsidTr="00E458D2">
        <w:trPr>
          <w:cantSplit/>
        </w:trPr>
        <w:tc>
          <w:tcPr>
            <w:tcW w:w="9639" w:type="dxa"/>
          </w:tcPr>
          <w:p w14:paraId="0891BB46" w14:textId="77777777" w:rsidR="00E05DFA" w:rsidRPr="00FC0DF3" w:rsidRDefault="00E05DFA" w:rsidP="00E458D2">
            <w:pPr>
              <w:pStyle w:val="TAL"/>
              <w:tabs>
                <w:tab w:val="num" w:pos="1494"/>
              </w:tabs>
              <w:jc w:val="both"/>
              <w:rPr>
                <w:rFonts w:eastAsia="SimSun"/>
                <w:b/>
                <w:bCs/>
                <w:i/>
                <w:noProof/>
                <w:kern w:val="2"/>
                <w:lang w:eastAsia="en-GB"/>
              </w:rPr>
            </w:pPr>
            <w:r w:rsidRPr="00FC0DF3">
              <w:rPr>
                <w:rFonts w:eastAsia="SimSun"/>
                <w:b/>
                <w:bCs/>
                <w:i/>
                <w:noProof/>
                <w:kern w:val="2"/>
                <w:lang w:eastAsia="en-GB"/>
              </w:rPr>
              <w:t>scg-RadioConfig</w:t>
            </w:r>
          </w:p>
          <w:p w14:paraId="59CA23BA" w14:textId="77777777" w:rsidR="00E05DFA" w:rsidRPr="00FC0DF3" w:rsidRDefault="00E05DFA" w:rsidP="00E458D2">
            <w:pPr>
              <w:pStyle w:val="TAL"/>
              <w:tabs>
                <w:tab w:val="num" w:pos="1494"/>
              </w:tabs>
              <w:jc w:val="both"/>
              <w:rPr>
                <w:rFonts w:eastAsia="SimSun"/>
                <w:kern w:val="2"/>
                <w:lang w:eastAsia="en-GB"/>
              </w:rPr>
            </w:pPr>
            <w:r w:rsidRPr="00FC0DF3">
              <w:rPr>
                <w:rFonts w:eastAsia="SimSun"/>
                <w:bCs/>
                <w:noProof/>
                <w:kern w:val="2"/>
                <w:lang w:eastAsia="en-GB"/>
              </w:rPr>
              <w:t>Includes t</w:t>
            </w:r>
            <w:r w:rsidRPr="00FC0DF3">
              <w:rPr>
                <w:rFonts w:eastAsia="SimSun"/>
                <w:kern w:val="2"/>
                <w:lang w:eastAsia="en-GB"/>
              </w:rPr>
              <w:t>he current dedicated SCG configuration.</w:t>
            </w:r>
          </w:p>
        </w:tc>
      </w:tr>
      <w:tr w:rsidR="00E05DFA" w:rsidRPr="00D05729" w14:paraId="44399AEC" w14:textId="77777777" w:rsidTr="00E458D2">
        <w:trPr>
          <w:cantSplit/>
        </w:trPr>
        <w:tc>
          <w:tcPr>
            <w:tcW w:w="9639" w:type="dxa"/>
          </w:tcPr>
          <w:p w14:paraId="5D34FA74" w14:textId="77777777" w:rsidR="00E05DFA" w:rsidRPr="00FC0DF3" w:rsidRDefault="00E05DFA" w:rsidP="00E458D2">
            <w:pPr>
              <w:pStyle w:val="TAL"/>
              <w:tabs>
                <w:tab w:val="num" w:pos="1494"/>
              </w:tabs>
              <w:spacing w:before="60"/>
              <w:jc w:val="both"/>
              <w:rPr>
                <w:rFonts w:eastAsia="SimSun"/>
                <w:b/>
                <w:bCs/>
                <w:i/>
                <w:noProof/>
                <w:kern w:val="2"/>
                <w:lang w:eastAsia="en-GB"/>
              </w:rPr>
            </w:pPr>
            <w:r w:rsidRPr="00FC0DF3">
              <w:rPr>
                <w:rFonts w:eastAsia="SimSun"/>
                <w:b/>
                <w:bCs/>
                <w:i/>
                <w:noProof/>
                <w:kern w:val="2"/>
                <w:lang w:eastAsia="en-GB"/>
              </w:rPr>
              <w:t>scg-ConfigRestrictInfo</w:t>
            </w:r>
          </w:p>
          <w:p w14:paraId="54791579" w14:textId="77777777" w:rsidR="00E05DFA" w:rsidRPr="00FC0DF3" w:rsidRDefault="00E05DFA" w:rsidP="00E458D2">
            <w:pPr>
              <w:pStyle w:val="TAL"/>
              <w:tabs>
                <w:tab w:val="num" w:pos="1494"/>
              </w:tabs>
              <w:spacing w:before="60"/>
              <w:jc w:val="both"/>
              <w:rPr>
                <w:rFonts w:eastAsia="SimSun"/>
                <w:bCs/>
                <w:noProof/>
                <w:kern w:val="2"/>
                <w:lang w:eastAsia="en-GB"/>
              </w:rPr>
            </w:pPr>
            <w:r w:rsidRPr="00FC0DF3">
              <w:rPr>
                <w:rFonts w:eastAsia="SimSun"/>
                <w:bCs/>
                <w:noProof/>
                <w:kern w:val="2"/>
                <w:lang w:eastAsia="en-GB"/>
              </w:rPr>
              <w:t>Includes fields for which MeNB explictly indicates the restriction to be observed by SeNB.</w:t>
            </w:r>
          </w:p>
        </w:tc>
      </w:tr>
      <w:tr w:rsidR="00E05DFA" w:rsidRPr="005E1B50" w14:paraId="277CD684" w14:textId="77777777" w:rsidTr="00E458D2">
        <w:trPr>
          <w:cantSplit/>
        </w:trPr>
        <w:tc>
          <w:tcPr>
            <w:tcW w:w="9639" w:type="dxa"/>
          </w:tcPr>
          <w:p w14:paraId="70F93303" w14:textId="77777777" w:rsidR="00E05DFA" w:rsidRPr="001B51D6" w:rsidRDefault="00E05DFA" w:rsidP="00E458D2">
            <w:pPr>
              <w:pStyle w:val="TAL"/>
              <w:rPr>
                <w:b/>
                <w:i/>
                <w:lang w:eastAsia="en-GB"/>
              </w:rPr>
            </w:pPr>
            <w:r w:rsidRPr="001B51D6">
              <w:rPr>
                <w:b/>
                <w:i/>
                <w:lang w:eastAsia="en-GB"/>
              </w:rPr>
              <w:t>servCellId</w:t>
            </w:r>
          </w:p>
          <w:p w14:paraId="2326EDC8" w14:textId="77777777" w:rsidR="00E05DFA" w:rsidRPr="001B51D6" w:rsidRDefault="00E05DFA" w:rsidP="00E458D2">
            <w:pPr>
              <w:pStyle w:val="TAL"/>
              <w:rPr>
                <w:lang w:eastAsia="en-GB"/>
              </w:rPr>
            </w:pPr>
            <w:r w:rsidRPr="001B51D6">
              <w:rPr>
                <w:lang w:eastAsia="en-GB"/>
              </w:rPr>
              <w:t>If servCellId-r13 is present, servCellId-r12 shall be ignored.</w:t>
            </w:r>
          </w:p>
        </w:tc>
      </w:tr>
      <w:tr w:rsidR="00E05DFA" w:rsidRPr="00D05729" w14:paraId="25CE5462" w14:textId="77777777" w:rsidTr="00E458D2">
        <w:trPr>
          <w:cantSplit/>
        </w:trPr>
        <w:tc>
          <w:tcPr>
            <w:tcW w:w="9639" w:type="dxa"/>
          </w:tcPr>
          <w:p w14:paraId="7B3E5D04" w14:textId="77777777" w:rsidR="00E05DFA" w:rsidRPr="00FC0DF3" w:rsidRDefault="00E05DFA" w:rsidP="00E458D2">
            <w:pPr>
              <w:pStyle w:val="TAL"/>
              <w:rPr>
                <w:b/>
                <w:bCs/>
                <w:i/>
                <w:noProof/>
                <w:lang w:eastAsia="en-GB"/>
              </w:rPr>
            </w:pPr>
            <w:r w:rsidRPr="00FC0DF3">
              <w:rPr>
                <w:b/>
                <w:bCs/>
                <w:i/>
                <w:noProof/>
                <w:lang w:eastAsia="en-GB"/>
              </w:rPr>
              <w:t>p-Max</w:t>
            </w:r>
          </w:p>
          <w:p w14:paraId="22836535" w14:textId="77777777" w:rsidR="00E05DFA" w:rsidRPr="00FC0DF3" w:rsidRDefault="00E05DFA" w:rsidP="00E458D2">
            <w:pPr>
              <w:pStyle w:val="TAL"/>
              <w:tabs>
                <w:tab w:val="num" w:pos="1494"/>
              </w:tabs>
              <w:spacing w:before="60"/>
              <w:jc w:val="both"/>
              <w:rPr>
                <w:rFonts w:eastAsia="SimSun"/>
                <w:b/>
                <w:bCs/>
                <w:i/>
                <w:noProof/>
                <w:kern w:val="2"/>
                <w:lang w:eastAsia="en-GB"/>
              </w:rPr>
            </w:pPr>
            <w:r w:rsidRPr="00FC0DF3">
              <w:rPr>
                <w:iCs/>
                <w:lang w:eastAsia="en-GB"/>
              </w:rPr>
              <w:t>Cell specific value i.e. as broadcast by PCell.</w:t>
            </w:r>
          </w:p>
        </w:tc>
      </w:tr>
    </w:tbl>
    <w:p w14:paraId="7787FAEE" w14:textId="77777777" w:rsidR="00E05DFA" w:rsidRPr="00D05729" w:rsidRDefault="00E05DFA" w:rsidP="00E05DF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05DFA" w:rsidRPr="00D05729" w14:paraId="27DA4499" w14:textId="77777777" w:rsidTr="00E458D2">
        <w:trPr>
          <w:cantSplit/>
          <w:tblHeader/>
        </w:trPr>
        <w:tc>
          <w:tcPr>
            <w:tcW w:w="2268" w:type="dxa"/>
          </w:tcPr>
          <w:p w14:paraId="36B279AB" w14:textId="77777777" w:rsidR="00E05DFA" w:rsidRPr="00FC0DF3" w:rsidRDefault="00E05DFA" w:rsidP="00E458D2">
            <w:pPr>
              <w:pStyle w:val="TAH"/>
              <w:rPr>
                <w:iCs/>
                <w:lang w:eastAsia="en-GB"/>
              </w:rPr>
            </w:pPr>
            <w:r w:rsidRPr="00FC0DF3">
              <w:rPr>
                <w:iCs/>
                <w:lang w:eastAsia="en-GB"/>
              </w:rPr>
              <w:t>Conditional presence</w:t>
            </w:r>
          </w:p>
        </w:tc>
        <w:tc>
          <w:tcPr>
            <w:tcW w:w="7371" w:type="dxa"/>
          </w:tcPr>
          <w:p w14:paraId="77F25CAD" w14:textId="77777777" w:rsidR="00E05DFA" w:rsidRPr="00FC0DF3" w:rsidRDefault="00E05DFA" w:rsidP="00E458D2">
            <w:pPr>
              <w:pStyle w:val="TAH"/>
              <w:rPr>
                <w:lang w:eastAsia="en-GB"/>
              </w:rPr>
            </w:pPr>
            <w:r w:rsidRPr="00FC0DF3">
              <w:rPr>
                <w:iCs/>
                <w:lang w:eastAsia="en-GB"/>
              </w:rPr>
              <w:t>Explanation</w:t>
            </w:r>
          </w:p>
        </w:tc>
      </w:tr>
      <w:tr w:rsidR="00E05DFA" w:rsidRPr="00D05729" w14:paraId="0CE56D6F" w14:textId="77777777" w:rsidTr="00E458D2">
        <w:trPr>
          <w:cantSplit/>
        </w:trPr>
        <w:tc>
          <w:tcPr>
            <w:tcW w:w="2268" w:type="dxa"/>
          </w:tcPr>
          <w:p w14:paraId="7B865CD9" w14:textId="77777777" w:rsidR="00E05DFA" w:rsidRPr="00FC0DF3" w:rsidRDefault="00E05DFA" w:rsidP="00E458D2">
            <w:pPr>
              <w:pStyle w:val="TAL"/>
              <w:rPr>
                <w:i/>
                <w:noProof/>
                <w:lang w:eastAsia="en-GB"/>
              </w:rPr>
            </w:pPr>
            <w:r w:rsidRPr="00FC0DF3">
              <w:rPr>
                <w:i/>
                <w:noProof/>
                <w:lang w:eastAsia="en-GB"/>
              </w:rPr>
              <w:t>DRB-Setup</w:t>
            </w:r>
          </w:p>
        </w:tc>
        <w:tc>
          <w:tcPr>
            <w:tcW w:w="7371" w:type="dxa"/>
          </w:tcPr>
          <w:p w14:paraId="6CA4E4AB" w14:textId="77777777" w:rsidR="00E05DFA" w:rsidRPr="00FC0DF3" w:rsidRDefault="00E05DFA" w:rsidP="00E458D2">
            <w:pPr>
              <w:pStyle w:val="TAL"/>
              <w:rPr>
                <w:lang w:eastAsia="en-GB"/>
              </w:rPr>
            </w:pPr>
            <w:r w:rsidRPr="00FC0DF3">
              <w:rPr>
                <w:lang w:eastAsia="en-GB"/>
              </w:rPr>
              <w:t>The field is mandatory present in case DRB establishment is requested; otherwise the field is not present.</w:t>
            </w:r>
          </w:p>
        </w:tc>
      </w:tr>
      <w:tr w:rsidR="00E05DFA" w:rsidRPr="00D05729" w14:paraId="5CCBF075" w14:textId="77777777" w:rsidTr="00E458D2">
        <w:trPr>
          <w:cantSplit/>
        </w:trPr>
        <w:tc>
          <w:tcPr>
            <w:tcW w:w="2268" w:type="dxa"/>
          </w:tcPr>
          <w:p w14:paraId="58A3F1CC" w14:textId="77777777" w:rsidR="00E05DFA" w:rsidRPr="00FC0DF3" w:rsidRDefault="00E05DFA" w:rsidP="00E458D2">
            <w:pPr>
              <w:pStyle w:val="TAL"/>
              <w:rPr>
                <w:i/>
                <w:noProof/>
                <w:lang w:eastAsia="en-GB"/>
              </w:rPr>
            </w:pPr>
            <w:r w:rsidRPr="00FC0DF3">
              <w:rPr>
                <w:i/>
                <w:noProof/>
                <w:lang w:eastAsia="en-GB"/>
              </w:rPr>
              <w:t>SCellAdd</w:t>
            </w:r>
          </w:p>
        </w:tc>
        <w:tc>
          <w:tcPr>
            <w:tcW w:w="7371" w:type="dxa"/>
          </w:tcPr>
          <w:p w14:paraId="247FFAF9" w14:textId="77777777" w:rsidR="00E05DFA" w:rsidRPr="00FC0DF3" w:rsidRDefault="00E05DFA" w:rsidP="00E458D2">
            <w:pPr>
              <w:pStyle w:val="TAL"/>
              <w:rPr>
                <w:lang w:eastAsia="en-GB"/>
              </w:rPr>
            </w:pPr>
            <w:r w:rsidRPr="00FC0DF3">
              <w:rPr>
                <w:lang w:eastAsia="en-GB"/>
              </w:rPr>
              <w:t>The field is mandatory present in case SCG cell establishment is requested; otherwise the field is not present.</w:t>
            </w:r>
          </w:p>
        </w:tc>
      </w:tr>
      <w:tr w:rsidR="00E05DFA" w:rsidRPr="00D05729" w14:paraId="7CCF090B" w14:textId="77777777" w:rsidTr="00E458D2">
        <w:trPr>
          <w:cantSplit/>
        </w:trPr>
        <w:tc>
          <w:tcPr>
            <w:tcW w:w="2268" w:type="dxa"/>
            <w:tcBorders>
              <w:top w:val="single" w:sz="4" w:space="0" w:color="808080"/>
              <w:left w:val="single" w:sz="4" w:space="0" w:color="808080"/>
              <w:bottom w:val="single" w:sz="4" w:space="0" w:color="808080"/>
              <w:right w:val="single" w:sz="4" w:space="0" w:color="808080"/>
            </w:tcBorders>
          </w:tcPr>
          <w:p w14:paraId="16D495B8" w14:textId="77777777" w:rsidR="00E05DFA" w:rsidRPr="00FC0DF3" w:rsidRDefault="00E05DFA" w:rsidP="00E458D2">
            <w:pPr>
              <w:pStyle w:val="TAL"/>
              <w:rPr>
                <w:i/>
                <w:noProof/>
                <w:lang w:eastAsia="en-GB"/>
              </w:rPr>
            </w:pPr>
            <w:r w:rsidRPr="00FC0DF3">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748065D1" w14:textId="77777777" w:rsidR="00E05DFA" w:rsidRPr="00FC0DF3" w:rsidRDefault="00E05DFA" w:rsidP="00E458D2">
            <w:pPr>
              <w:pStyle w:val="TAL"/>
              <w:rPr>
                <w:lang w:eastAsia="en-GB"/>
              </w:rPr>
            </w:pPr>
            <w:r w:rsidRPr="00FC0DF3">
              <w:rPr>
                <w:lang w:eastAsia="en-GB"/>
              </w:rPr>
              <w:t>The field is optional present in case SCG cell establishment is requested; otherwise the field is not present.</w:t>
            </w:r>
          </w:p>
        </w:tc>
      </w:tr>
    </w:tbl>
    <w:p w14:paraId="2D9AF098" w14:textId="58D8BB1B" w:rsidR="00E05DFA" w:rsidRDefault="00E05DFA" w:rsidP="00E05DFA"/>
    <w:p w14:paraId="12B2E138" w14:textId="7E91F3E6" w:rsidR="008A203B" w:rsidRDefault="008A203B" w:rsidP="008A203B">
      <w:pPr>
        <w:pStyle w:val="Heading2"/>
      </w:pPr>
      <w:r>
        <w:lastRenderedPageBreak/>
        <w:t xml:space="preserve">2.2 </w:t>
      </w:r>
      <w:r>
        <w:tab/>
        <w:t>N.055 one shot field clarification of NW request for per-CC gaps</w:t>
      </w:r>
    </w:p>
    <w:p w14:paraId="1130E629" w14:textId="478EAEBA" w:rsidR="008A203B" w:rsidRDefault="00D6307D" w:rsidP="008A203B">
      <w:r w:rsidRPr="00D6307D">
        <w:rPr>
          <w:i/>
        </w:rPr>
        <w:t>perCC-GapIndicationRequest</w:t>
      </w:r>
      <w:r>
        <w:t xml:space="preserve"> is optionally present with need code ON, which means that there is no way for NW not to request in forthcoming reconfiguration messages. Intention in our understanding is that the request is only valid for this one instance and not in following reconfiguration messages. It should be clarified.</w:t>
      </w:r>
    </w:p>
    <w:p w14:paraId="47D1EB23" w14:textId="2CAB63E4" w:rsidR="00D6307D" w:rsidRDefault="00D6307D" w:rsidP="008A203B">
      <w:r>
        <w:rPr>
          <w:b/>
        </w:rPr>
        <w:t>Proposal</w:t>
      </w:r>
      <w:r w:rsidR="00C84F04">
        <w:rPr>
          <w:b/>
        </w:rPr>
        <w:t xml:space="preserve"> 2</w:t>
      </w:r>
      <w:r>
        <w:rPr>
          <w:b/>
        </w:rPr>
        <w:t xml:space="preserve">: </w:t>
      </w:r>
      <w:r>
        <w:t xml:space="preserve">Clarify that </w:t>
      </w:r>
      <w:r w:rsidRPr="00D6307D">
        <w:rPr>
          <w:i/>
        </w:rPr>
        <w:t>perCC-GapIndicationRequest</w:t>
      </w:r>
      <w:r>
        <w:t xml:space="preserve"> is only valid for this reconfiguration message and not for any future message unless again explicitly requested.</w:t>
      </w:r>
    </w:p>
    <w:p w14:paraId="1CC6C1EE" w14:textId="77777777" w:rsidR="00D6307D" w:rsidRPr="00383B92" w:rsidRDefault="00D6307D" w:rsidP="00D6307D">
      <w:pPr>
        <w:pStyle w:val="PL"/>
        <w:shd w:val="clear" w:color="auto" w:fill="E6E6E6"/>
      </w:pPr>
      <w:r w:rsidRPr="00383B92">
        <w:t>RRCConnectionReconfiguration-v1</w:t>
      </w:r>
      <w:r w:rsidRPr="00383B92">
        <w:rPr>
          <w:rFonts w:hint="eastAsia"/>
        </w:rPr>
        <w:t>4x0-</w:t>
      </w:r>
      <w:r w:rsidRPr="00383B92">
        <w:t>IEs ::= SEQUENCE {</w:t>
      </w:r>
    </w:p>
    <w:p w14:paraId="100A7AB7" w14:textId="77777777" w:rsidR="00D6307D" w:rsidRDefault="00D6307D" w:rsidP="00D6307D">
      <w:pPr>
        <w:pStyle w:val="PL"/>
        <w:shd w:val="clear" w:color="auto" w:fill="E6E6E6"/>
        <w:rPr>
          <w:lang w:eastAsia="zh-CN"/>
        </w:rPr>
      </w:pPr>
      <w:r w:rsidRPr="00383B92">
        <w:rPr>
          <w:rFonts w:hint="eastAsia"/>
        </w:rPr>
        <w:tab/>
        <w:t>sl-</w:t>
      </w:r>
      <w:r w:rsidRPr="00383B92">
        <w:t>V2X-ConfigDedicated</w:t>
      </w:r>
      <w:r w:rsidRPr="00383B92">
        <w:rPr>
          <w:rFonts w:hint="eastAsia"/>
        </w:rPr>
        <w:t>-r14</w:t>
      </w:r>
      <w:r w:rsidRPr="00383B92">
        <w:rPr>
          <w:rFonts w:hint="eastAsia"/>
        </w:rPr>
        <w:tab/>
      </w:r>
      <w:r w:rsidRPr="00383B92">
        <w:rPr>
          <w:rFonts w:hint="eastAsia"/>
        </w:rPr>
        <w:tab/>
      </w:r>
      <w:r w:rsidRPr="00383B92">
        <w:t>SL-V2X-ConfigDedicated-r1</w:t>
      </w:r>
      <w:r w:rsidRPr="00383B92">
        <w:rPr>
          <w:rFonts w:hint="eastAsia"/>
        </w:rPr>
        <w:t>4</w:t>
      </w:r>
      <w:r w:rsidRPr="00383B92">
        <w:tab/>
      </w:r>
      <w:r w:rsidRPr="00383B92">
        <w:tab/>
      </w:r>
      <w:r w:rsidRPr="00383B92">
        <w:tab/>
        <w:t>OPTIONAL</w:t>
      </w:r>
      <w:r w:rsidRPr="00383B92">
        <w:rPr>
          <w:rFonts w:hint="eastAsia"/>
        </w:rPr>
        <w:t>,</w:t>
      </w:r>
      <w:r w:rsidRPr="00383B92">
        <w:tab/>
        <w:t>-- Need O</w:t>
      </w:r>
      <w:r w:rsidRPr="00383B92">
        <w:rPr>
          <w:rFonts w:hint="eastAsia"/>
        </w:rPr>
        <w:t>N</w:t>
      </w:r>
    </w:p>
    <w:p w14:paraId="7D127B3E" w14:textId="77777777" w:rsidR="00D6307D" w:rsidRPr="00F458D2" w:rsidRDefault="00D6307D" w:rsidP="00D6307D">
      <w:pPr>
        <w:pStyle w:val="PL"/>
        <w:shd w:val="clear" w:color="auto" w:fill="E6E6E6"/>
        <w:rPr>
          <w:lang w:eastAsia="zh-CN"/>
        </w:rPr>
      </w:pPr>
      <w:r w:rsidRPr="00F458D2">
        <w:rPr>
          <w:rFonts w:hint="eastAsia"/>
        </w:rPr>
        <w:tab/>
        <w:t>sl-</w:t>
      </w:r>
      <w:r w:rsidRPr="00F458D2">
        <w:rPr>
          <w:rFonts w:hint="eastAsia"/>
          <w:lang w:eastAsia="zh-CN"/>
        </w:rPr>
        <w:t>P</w:t>
      </w:r>
      <w:r w:rsidRPr="00F458D2">
        <w:t>2X-ConfigDedicated</w:t>
      </w:r>
      <w:r w:rsidRPr="00F458D2">
        <w:rPr>
          <w:rFonts w:hint="eastAsia"/>
        </w:rPr>
        <w:t>-r14</w:t>
      </w:r>
      <w:r w:rsidRPr="00F458D2">
        <w:rPr>
          <w:rFonts w:hint="eastAsia"/>
        </w:rPr>
        <w:tab/>
      </w:r>
      <w:r w:rsidRPr="00F458D2">
        <w:rPr>
          <w:rFonts w:hint="eastAsia"/>
        </w:rPr>
        <w:tab/>
      </w:r>
      <w:r w:rsidRPr="00F458D2">
        <w:t>SL-V2X-ConfigDedicated-r1</w:t>
      </w:r>
      <w:r w:rsidRPr="00F458D2">
        <w:rPr>
          <w:rFonts w:hint="eastAsia"/>
        </w:rPr>
        <w:t>4</w:t>
      </w:r>
      <w:r w:rsidRPr="00F458D2">
        <w:tab/>
      </w:r>
      <w:r w:rsidRPr="00F458D2">
        <w:tab/>
      </w:r>
      <w:r w:rsidRPr="00F458D2">
        <w:tab/>
        <w:t>OPTIONAL</w:t>
      </w:r>
      <w:r w:rsidRPr="00F458D2">
        <w:rPr>
          <w:rFonts w:hint="eastAsia"/>
        </w:rPr>
        <w:t>,</w:t>
      </w:r>
      <w:r w:rsidRPr="00F458D2">
        <w:tab/>
        <w:t>-- Need O</w:t>
      </w:r>
      <w:r w:rsidRPr="00F458D2">
        <w:rPr>
          <w:rFonts w:hint="eastAsia"/>
        </w:rPr>
        <w:t>N</w:t>
      </w:r>
    </w:p>
    <w:p w14:paraId="490F05A4" w14:textId="77777777" w:rsidR="00D6307D" w:rsidRDefault="00D6307D" w:rsidP="00D6307D">
      <w:pPr>
        <w:pStyle w:val="PL"/>
        <w:shd w:val="clear" w:color="auto" w:fill="E6E6E6"/>
      </w:pPr>
      <w:r>
        <w:rPr>
          <w:rFonts w:hint="eastAsia"/>
          <w:lang w:eastAsia="zh-CN"/>
        </w:rPr>
        <w:tab/>
      </w:r>
      <w:r w:rsidRPr="009903BC">
        <w:rPr>
          <w:lang w:eastAsia="zh-CN"/>
        </w:rPr>
        <w:t>sCellToAddModListExt-</w:t>
      </w:r>
      <w:r>
        <w:rPr>
          <w:rFonts w:hint="eastAsia"/>
          <w:lang w:eastAsia="zh-CN"/>
        </w:rPr>
        <w:t>v</w:t>
      </w:r>
      <w:r w:rsidRPr="009903BC">
        <w:rPr>
          <w:lang w:eastAsia="zh-CN"/>
        </w:rPr>
        <w:t>1</w:t>
      </w:r>
      <w:r>
        <w:rPr>
          <w:rFonts w:hint="eastAsia"/>
          <w:lang w:eastAsia="zh-CN"/>
        </w:rPr>
        <w:t>4xy</w:t>
      </w:r>
      <w:r w:rsidRPr="009903BC">
        <w:rPr>
          <w:lang w:eastAsia="zh-CN"/>
        </w:rPr>
        <w:tab/>
      </w:r>
      <w:r w:rsidRPr="009903BC">
        <w:rPr>
          <w:lang w:eastAsia="zh-CN"/>
        </w:rPr>
        <w:tab/>
        <w:t>SCellToAddModListExt-</w:t>
      </w:r>
      <w:r>
        <w:rPr>
          <w:rFonts w:hint="eastAsia"/>
          <w:lang w:eastAsia="zh-CN"/>
        </w:rPr>
        <w:t>v</w:t>
      </w:r>
      <w:r w:rsidRPr="009903BC">
        <w:rPr>
          <w:lang w:eastAsia="zh-CN"/>
        </w:rPr>
        <w:t>1</w:t>
      </w:r>
      <w:r>
        <w:rPr>
          <w:rFonts w:hint="eastAsia"/>
          <w:lang w:eastAsia="zh-CN"/>
        </w:rPr>
        <w:t>4xy</w:t>
      </w:r>
      <w:r w:rsidRPr="009903BC">
        <w:rPr>
          <w:lang w:eastAsia="zh-CN"/>
        </w:rPr>
        <w:tab/>
      </w:r>
      <w:r w:rsidRPr="009903BC">
        <w:rPr>
          <w:lang w:eastAsia="zh-CN"/>
        </w:rPr>
        <w:tab/>
      </w:r>
      <w:r>
        <w:rPr>
          <w:rFonts w:hint="eastAsia"/>
          <w:lang w:eastAsia="zh-CN"/>
        </w:rPr>
        <w:tab/>
      </w:r>
      <w:r w:rsidRPr="009903BC">
        <w:rPr>
          <w:lang w:eastAsia="zh-CN"/>
        </w:rPr>
        <w:t>OPTIONAL,</w:t>
      </w:r>
      <w:r w:rsidRPr="009903BC">
        <w:rPr>
          <w:lang w:eastAsia="zh-CN"/>
        </w:rPr>
        <w:tab/>
        <w:t>-- Need ON</w:t>
      </w:r>
    </w:p>
    <w:p w14:paraId="605831D4" w14:textId="48B0F26C" w:rsidR="00D6307D" w:rsidRPr="00383B92" w:rsidRDefault="00D6307D" w:rsidP="00D6307D">
      <w:pPr>
        <w:pStyle w:val="PL"/>
        <w:shd w:val="clear" w:color="auto" w:fill="E6E6E6"/>
      </w:pPr>
      <w:r>
        <w:tab/>
        <w:t>perCC-GapIndicationRequest-r14</w:t>
      </w:r>
      <w:r>
        <w:rPr>
          <w:rFonts w:hint="eastAsia"/>
        </w:rPr>
        <w:tab/>
      </w:r>
      <w:r>
        <w:t>ENUMERATED{true}</w:t>
      </w:r>
      <w:r w:rsidRPr="00383B92">
        <w:tab/>
      </w:r>
      <w:r w:rsidRPr="00383B92">
        <w:tab/>
      </w:r>
      <w:r w:rsidRPr="00383B92">
        <w:tab/>
      </w:r>
      <w:r>
        <w:tab/>
      </w:r>
      <w:r>
        <w:tab/>
      </w:r>
      <w:r w:rsidRPr="00383B92">
        <w:t>OPTIONAL</w:t>
      </w:r>
      <w:r w:rsidRPr="00383B92">
        <w:rPr>
          <w:rFonts w:hint="eastAsia"/>
        </w:rPr>
        <w:t>,</w:t>
      </w:r>
      <w:r>
        <w:tab/>
      </w:r>
      <w:r w:rsidRPr="00B653C9">
        <w:t>-- Need O</w:t>
      </w:r>
      <w:r w:rsidR="004063F6">
        <w:t>N</w:t>
      </w:r>
    </w:p>
    <w:p w14:paraId="6BD21040" w14:textId="77777777" w:rsidR="00D6307D" w:rsidRPr="00383B92" w:rsidRDefault="00D6307D" w:rsidP="00D6307D">
      <w:pPr>
        <w:pStyle w:val="PL"/>
        <w:shd w:val="clear" w:color="auto" w:fill="E6E6E6"/>
      </w:pPr>
      <w:r w:rsidRPr="00383B92">
        <w:tab/>
        <w:t>nonCriticalExtension</w:t>
      </w:r>
      <w:r w:rsidRPr="00383B92">
        <w:tab/>
      </w:r>
      <w:r w:rsidRPr="00383B92">
        <w:tab/>
      </w:r>
      <w:r w:rsidRPr="00383B92">
        <w:tab/>
        <w:t>SEQUENCE {}</w:t>
      </w:r>
      <w:r w:rsidRPr="00383B92">
        <w:tab/>
      </w:r>
      <w:r w:rsidRPr="00383B92">
        <w:tab/>
      </w:r>
      <w:r w:rsidRPr="00383B92">
        <w:tab/>
      </w:r>
      <w:r w:rsidRPr="00383B92">
        <w:tab/>
      </w:r>
      <w:r w:rsidRPr="00383B92">
        <w:tab/>
      </w:r>
      <w:r w:rsidRPr="00383B92">
        <w:tab/>
      </w:r>
      <w:r w:rsidRPr="00383B92">
        <w:rPr>
          <w:rFonts w:hint="eastAsia"/>
        </w:rPr>
        <w:tab/>
      </w:r>
      <w:r w:rsidRPr="00383B92">
        <w:t>OPTIONAL</w:t>
      </w:r>
    </w:p>
    <w:p w14:paraId="74C6699F" w14:textId="77777777" w:rsidR="00D6307D" w:rsidRPr="00383B92" w:rsidRDefault="00D6307D" w:rsidP="00D6307D">
      <w:pPr>
        <w:pStyle w:val="PL"/>
        <w:shd w:val="clear" w:color="auto" w:fill="E6E6E6"/>
      </w:pPr>
      <w:r w:rsidRPr="00383B92">
        <w:t>}</w:t>
      </w:r>
    </w:p>
    <w:p w14:paraId="59FC6AEB" w14:textId="170619A6" w:rsidR="00D6307D" w:rsidRDefault="00D6307D" w:rsidP="008A20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307D" w:rsidRPr="00FC0DF3" w14:paraId="762D502C" w14:textId="77777777" w:rsidTr="00E458D2">
        <w:trPr>
          <w:cantSplit/>
        </w:trPr>
        <w:tc>
          <w:tcPr>
            <w:tcW w:w="9639" w:type="dxa"/>
          </w:tcPr>
          <w:p w14:paraId="057C0850" w14:textId="77777777" w:rsidR="00D6307D" w:rsidRPr="00DB3AF4" w:rsidRDefault="00D6307D" w:rsidP="00E458D2">
            <w:pPr>
              <w:pStyle w:val="TAL"/>
              <w:rPr>
                <w:b/>
                <w:i/>
              </w:rPr>
            </w:pPr>
            <w:r w:rsidRPr="00DB3AF4">
              <w:rPr>
                <w:b/>
                <w:i/>
              </w:rPr>
              <w:t>perCC</w:t>
            </w:r>
            <w:r>
              <w:rPr>
                <w:b/>
                <w:i/>
              </w:rPr>
              <w:t>-</w:t>
            </w:r>
            <w:r w:rsidRPr="00DB3AF4">
              <w:rPr>
                <w:b/>
                <w:i/>
              </w:rPr>
              <w:t>GapIndicationRequest</w:t>
            </w:r>
          </w:p>
          <w:p w14:paraId="02579CF7" w14:textId="445F7D5B" w:rsidR="00D6307D" w:rsidRPr="00354F4A" w:rsidRDefault="00D6307D" w:rsidP="00E458D2">
            <w:pPr>
              <w:pStyle w:val="TAL"/>
              <w:rPr>
                <w:b/>
                <w:bCs/>
                <w:noProof/>
                <w:lang w:eastAsia="en-GB"/>
              </w:rPr>
            </w:pPr>
            <w:r>
              <w:t xml:space="preserve">Indicates that UE shall include </w:t>
            </w:r>
            <w:r w:rsidRPr="0031052A">
              <w:rPr>
                <w:i/>
              </w:rPr>
              <w:t>perCC-ListGapIndication</w:t>
            </w:r>
            <w:r w:rsidDel="0037699D">
              <w:t xml:space="preserve"> </w:t>
            </w:r>
            <w:r>
              <w:t xml:space="preserve">in the </w:t>
            </w:r>
            <w:r w:rsidRPr="00DB3AF4">
              <w:rPr>
                <w:i/>
              </w:rPr>
              <w:t>RRCConnectionReconfigurationComplete</w:t>
            </w:r>
            <w:r>
              <w:t xml:space="preserve"> message. </w:t>
            </w:r>
            <w:ins w:id="4" w:author="Nokia" w:date="2017-03-28T11:05:00Z">
              <w:r>
                <w:t>The UE will</w:t>
              </w:r>
            </w:ins>
            <w:ins w:id="5" w:author="Nokia" w:date="2017-03-28T15:22:00Z">
              <w:r w:rsidR="004063F6">
                <w:t xml:space="preserve"> only use the field for this</w:t>
              </w:r>
            </w:ins>
            <w:ins w:id="6" w:author="Nokia" w:date="2017-03-28T11:05:00Z">
              <w:r>
                <w:t xml:space="preserve"> </w:t>
              </w:r>
              <w:r>
                <w:rPr>
                  <w:i/>
                </w:rPr>
                <w:t>RRCConnectionReconfiguration</w:t>
              </w:r>
              <w:r>
                <w:t>.</w:t>
              </w:r>
            </w:ins>
          </w:p>
        </w:tc>
      </w:tr>
    </w:tbl>
    <w:p w14:paraId="6012B884" w14:textId="77777777" w:rsidR="00D6307D" w:rsidRPr="00D6307D" w:rsidRDefault="00D6307D" w:rsidP="008A203B"/>
    <w:p w14:paraId="3205C5B2" w14:textId="5A463865" w:rsidR="00E05DFA" w:rsidRDefault="00D6307D" w:rsidP="00D6307D">
      <w:pPr>
        <w:pStyle w:val="Heading2"/>
      </w:pPr>
      <w:r>
        <w:t>2.3</w:t>
      </w:r>
      <w:r>
        <w:tab/>
        <w:t>N.056 numFreqEffective field description</w:t>
      </w:r>
    </w:p>
    <w:p w14:paraId="52EE6B9C" w14:textId="647F4AEB" w:rsidR="00D6307D" w:rsidRDefault="00D6307D" w:rsidP="00D6307D">
      <w:r>
        <w:t>The field description is as follows:</w:t>
      </w:r>
    </w:p>
    <w:p w14:paraId="3AAED639" w14:textId="77777777" w:rsidR="00D6307D" w:rsidRDefault="00D6307D" w:rsidP="00D6307D">
      <w:pPr>
        <w:pStyle w:val="TAL"/>
        <w:rPr>
          <w:b/>
          <w:bCs/>
          <w:i/>
          <w:noProof/>
          <w:lang w:eastAsia="en-GB"/>
        </w:rPr>
      </w:pPr>
      <w:r>
        <w:rPr>
          <w:b/>
          <w:bCs/>
          <w:i/>
          <w:noProof/>
          <w:lang w:eastAsia="en-GB"/>
        </w:rPr>
        <w:t>numFreqEffective</w:t>
      </w:r>
    </w:p>
    <w:p w14:paraId="026A14DB" w14:textId="6E9BEDB3" w:rsidR="00D6307D" w:rsidRDefault="00D6307D" w:rsidP="00D6307D">
      <w:pPr>
        <w:rPr>
          <w:bCs/>
          <w:noProof/>
          <w:lang w:eastAsia="en-GB"/>
        </w:rPr>
      </w:pPr>
      <w:r w:rsidRPr="00787CDC">
        <w:rPr>
          <w:bCs/>
          <w:noProof/>
          <w:lang w:eastAsia="en-GB"/>
        </w:rPr>
        <w:t xml:space="preserve">This field is used to indicate the number of effective frequencies that a UE measures in series according to </w:t>
      </w:r>
      <w:r>
        <w:rPr>
          <w:bCs/>
          <w:noProof/>
          <w:lang w:eastAsia="en-GB"/>
        </w:rPr>
        <w:t>[TS 36.133]</w:t>
      </w:r>
      <w:r w:rsidRPr="00787CDC">
        <w:rPr>
          <w:bCs/>
          <w:noProof/>
          <w:lang w:eastAsia="en-GB"/>
        </w:rPr>
        <w:t>. Simultaneous measurement in parallel on multiple frequencies can be equivalent to a single effective frequency.</w:t>
      </w:r>
    </w:p>
    <w:p w14:paraId="6EFACCC2" w14:textId="7E94C1C0" w:rsidR="00D6307D" w:rsidRDefault="00EE2A26" w:rsidP="00D6307D">
      <w:r>
        <w:t>It seems to be very vague what this field means when received by the network. What is effective frequencies?</w:t>
      </w:r>
    </w:p>
    <w:p w14:paraId="2BD9D0AC" w14:textId="6CA02A9F" w:rsidR="00EE2A26" w:rsidRDefault="00EE2A26" w:rsidP="00D6307D">
      <w:r>
        <w:rPr>
          <w:b/>
        </w:rPr>
        <w:t>Proposal</w:t>
      </w:r>
      <w:r w:rsidR="00C84F04">
        <w:rPr>
          <w:b/>
        </w:rPr>
        <w:t xml:space="preserve"> 3</w:t>
      </w:r>
      <w:r>
        <w:rPr>
          <w:b/>
        </w:rPr>
        <w:t xml:space="preserve">: </w:t>
      </w:r>
      <w:r>
        <w:t>Clarify what effective frequencies means. We have no proposal as it does not seem to be clear even in RAN4.</w:t>
      </w:r>
    </w:p>
    <w:p w14:paraId="6FA6C001" w14:textId="2F9A3B81" w:rsidR="00EE2A26" w:rsidRDefault="00EE2A26" w:rsidP="00EE2A26">
      <w:pPr>
        <w:pStyle w:val="Heading2"/>
      </w:pPr>
      <w:r>
        <w:t>2.4</w:t>
      </w:r>
      <w:r>
        <w:tab/>
        <w:t>N.115</w:t>
      </w:r>
      <w:r>
        <w:tab/>
        <w:t xml:space="preserve"> Extendibility of per-CCListGapIndication</w:t>
      </w:r>
    </w:p>
    <w:p w14:paraId="174452DE" w14:textId="18ED8AE5" w:rsidR="00EE2A26" w:rsidRDefault="00EE2A26" w:rsidP="00EE2A26">
      <w:r>
        <w:t xml:space="preserve">It does not seem to be clear that we really need extendibility for </w:t>
      </w:r>
      <w:r w:rsidRPr="00EE2A26">
        <w:rPr>
          <w:i/>
        </w:rPr>
        <w:t>PerCC-ListGapIndication</w:t>
      </w:r>
      <w:r>
        <w:rPr>
          <w:i/>
        </w:rPr>
        <w:t xml:space="preserve">. </w:t>
      </w:r>
    </w:p>
    <w:p w14:paraId="6BF62D1C" w14:textId="48C7EE9B" w:rsidR="00EE2A26" w:rsidRDefault="00EE2A26" w:rsidP="00EE2A26">
      <w:pPr>
        <w:rPr>
          <w:i/>
          <w:noProof/>
        </w:rPr>
      </w:pPr>
      <w:r>
        <w:rPr>
          <w:b/>
        </w:rPr>
        <w:t>Proposal</w:t>
      </w:r>
      <w:r w:rsidR="00C84F04">
        <w:rPr>
          <w:b/>
        </w:rPr>
        <w:t xml:space="preserve"> 4</w:t>
      </w:r>
      <w:r>
        <w:rPr>
          <w:b/>
        </w:rPr>
        <w:t xml:space="preserve">: </w:t>
      </w:r>
      <w:r>
        <w:t xml:space="preserve">Remove “…” from the </w:t>
      </w:r>
      <w:r w:rsidRPr="006739D0">
        <w:rPr>
          <w:i/>
          <w:noProof/>
        </w:rPr>
        <w:t>P</w:t>
      </w:r>
      <w:r>
        <w:rPr>
          <w:i/>
          <w:noProof/>
        </w:rPr>
        <w:t>erCC-ListGapIndication</w:t>
      </w:r>
    </w:p>
    <w:p w14:paraId="5B886E2C" w14:textId="07B99C43" w:rsidR="00EE2A26" w:rsidRDefault="00EE2A26" w:rsidP="00EE2A26">
      <w:pPr>
        <w:pStyle w:val="Heading2"/>
      </w:pPr>
      <w:r>
        <w:t>2.5</w:t>
      </w:r>
      <w:r>
        <w:tab/>
        <w:t>N.116 NOTE on consistency of per-CCListGapIndication</w:t>
      </w:r>
    </w:p>
    <w:p w14:paraId="4E8CB24C" w14:textId="196D6F3C" w:rsidR="00EE2A26" w:rsidRPr="00C84F04" w:rsidRDefault="00EE2A26" w:rsidP="00EE2A26">
      <w:pPr>
        <w:spacing w:after="60"/>
        <w:rPr>
          <w:noProof/>
          <w:szCs w:val="16"/>
        </w:rPr>
      </w:pPr>
      <w:r w:rsidRPr="00C84F04">
        <w:rPr>
          <w:noProof/>
          <w:szCs w:val="16"/>
        </w:rPr>
        <w:t xml:space="preserve">The NOTE on consistency of </w:t>
      </w:r>
      <w:r w:rsidRPr="00C84F04">
        <w:rPr>
          <w:i/>
          <w:noProof/>
          <w:szCs w:val="16"/>
        </w:rPr>
        <w:t>per-CCListGapIndication</w:t>
      </w:r>
      <w:r w:rsidRPr="00C84F04">
        <w:rPr>
          <w:noProof/>
          <w:szCs w:val="16"/>
        </w:rPr>
        <w:t xml:space="preserve"> seems more a normative text and should be in the field description (or procedural text). </w:t>
      </w:r>
    </w:p>
    <w:p w14:paraId="16511ECD" w14:textId="2181E118" w:rsidR="00EE2A26" w:rsidRPr="00C84F04" w:rsidRDefault="00EE2A26" w:rsidP="00C84F04">
      <w:r w:rsidRPr="00C84F04">
        <w:rPr>
          <w:b/>
        </w:rPr>
        <w:t>Proposal</w:t>
      </w:r>
      <w:r w:rsidR="00C84F04" w:rsidRPr="00C84F04">
        <w:rPr>
          <w:b/>
        </w:rPr>
        <w:t xml:space="preserve"> 5</w:t>
      </w:r>
      <w:r w:rsidRPr="00C84F04">
        <w:rPr>
          <w:b/>
        </w:rPr>
        <w:t xml:space="preserve">: </w:t>
      </w:r>
      <w:r w:rsidR="00DD0CAF" w:rsidRPr="00C84F04">
        <w:t>Move NOTE to fiel</w:t>
      </w:r>
      <w:r w:rsidRPr="00C84F04">
        <w:t>d description</w:t>
      </w:r>
      <w:r w:rsidR="00C84F04">
        <w:t xml:space="preserve"> of </w:t>
      </w:r>
      <w:r w:rsidR="00C84F04" w:rsidRPr="00C84F04">
        <w:rPr>
          <w:i/>
        </w:rPr>
        <w:t>per-CCListGapIndication</w:t>
      </w:r>
    </w:p>
    <w:p w14:paraId="5C9F6F89" w14:textId="7DBA18BA" w:rsidR="00EE2A26" w:rsidRPr="00A624A5" w:rsidRDefault="00EE2A26" w:rsidP="00EE2A26">
      <w:pPr>
        <w:spacing w:after="60"/>
        <w:rPr>
          <w:rFonts w:ascii="Arial" w:hAnsi="Arial" w:cs="Arial"/>
          <w:noProof/>
          <w:sz w:val="16"/>
          <w:szCs w:val="16"/>
        </w:rPr>
      </w:pPr>
    </w:p>
    <w:p w14:paraId="6B86BD5F" w14:textId="77777777" w:rsidR="00EE2A26" w:rsidRPr="00A624A5" w:rsidRDefault="00EE2A26" w:rsidP="00EE2A26">
      <w:pPr>
        <w:spacing w:after="60"/>
        <w:ind w:left="284"/>
        <w:rPr>
          <w:rFonts w:ascii="Arial" w:hAnsi="Arial" w:cs="Arial"/>
          <w:b/>
          <w:bCs/>
          <w:i/>
          <w:noProof/>
          <w:sz w:val="16"/>
          <w:szCs w:val="16"/>
          <w:lang w:eastAsia="en-GB"/>
        </w:rPr>
      </w:pPr>
      <w:r w:rsidRPr="00A624A5">
        <w:rPr>
          <w:rFonts w:ascii="Arial" w:hAnsi="Arial" w:cs="Arial"/>
          <w:b/>
          <w:bCs/>
          <w:i/>
          <w:noProof/>
          <w:sz w:val="16"/>
          <w:szCs w:val="16"/>
          <w:lang w:eastAsia="en-GB"/>
        </w:rPr>
        <w:t>gapIndication</w:t>
      </w:r>
    </w:p>
    <w:p w14:paraId="2B1BE737" w14:textId="2E8E4785" w:rsidR="00EE2A26" w:rsidRPr="00A624A5" w:rsidRDefault="00EE2A26" w:rsidP="00EE2A26">
      <w:pPr>
        <w:spacing w:after="60"/>
        <w:ind w:left="284"/>
        <w:rPr>
          <w:rFonts w:ascii="Arial" w:hAnsi="Arial" w:cs="Arial"/>
          <w:noProof/>
          <w:sz w:val="16"/>
          <w:szCs w:val="16"/>
        </w:rPr>
      </w:pPr>
      <w:r w:rsidRPr="00A624A5">
        <w:rPr>
          <w:rFonts w:ascii="Arial" w:hAnsi="Arial" w:cs="Arial"/>
          <w:bCs/>
          <w:noProof/>
          <w:sz w:val="16"/>
          <w:szCs w:val="16"/>
          <w:lang w:eastAsia="en-GB"/>
        </w:rPr>
        <w:t xml:space="preserve">This field is used to indicate the gap preference by the UE. Value </w:t>
      </w:r>
      <w:r w:rsidRPr="00A624A5">
        <w:rPr>
          <w:rFonts w:ascii="Arial" w:hAnsi="Arial" w:cs="Arial"/>
          <w:bCs/>
          <w:i/>
          <w:noProof/>
          <w:sz w:val="16"/>
          <w:szCs w:val="16"/>
          <w:lang w:eastAsia="en-GB"/>
        </w:rPr>
        <w:t>gapIndication</w:t>
      </w:r>
      <w:r w:rsidRPr="00A624A5">
        <w:rPr>
          <w:rFonts w:ascii="Arial" w:hAnsi="Arial" w:cs="Arial"/>
          <w:bCs/>
          <w:noProof/>
          <w:sz w:val="16"/>
          <w:szCs w:val="16"/>
          <w:lang w:eastAsia="en-GB"/>
        </w:rPr>
        <w:t xml:space="preserve"> of </w:t>
      </w:r>
      <w:r w:rsidRPr="00A624A5">
        <w:rPr>
          <w:rFonts w:ascii="Arial" w:hAnsi="Arial" w:cs="Arial"/>
          <w:bCs/>
          <w:i/>
          <w:noProof/>
          <w:sz w:val="16"/>
          <w:szCs w:val="16"/>
          <w:lang w:eastAsia="en-GB"/>
        </w:rPr>
        <w:t>gap</w:t>
      </w:r>
      <w:r w:rsidRPr="00A624A5">
        <w:rPr>
          <w:rFonts w:ascii="Arial" w:hAnsi="Arial" w:cs="Arial"/>
          <w:bCs/>
          <w:noProof/>
          <w:sz w:val="16"/>
          <w:szCs w:val="16"/>
          <w:lang w:eastAsia="en-GB"/>
        </w:rPr>
        <w:t xml:space="preserve"> cooresponding to gap is needed for that </w:t>
      </w:r>
      <w:r w:rsidRPr="00A624A5">
        <w:rPr>
          <w:rFonts w:ascii="Arial" w:hAnsi="Arial" w:cs="Arial"/>
          <w:bCs/>
          <w:i/>
          <w:noProof/>
          <w:sz w:val="16"/>
          <w:szCs w:val="16"/>
          <w:lang w:eastAsia="en-GB"/>
        </w:rPr>
        <w:t>servCellId</w:t>
      </w:r>
      <w:r w:rsidRPr="00A624A5">
        <w:rPr>
          <w:rFonts w:ascii="Arial" w:hAnsi="Arial" w:cs="Arial"/>
          <w:bCs/>
          <w:noProof/>
          <w:sz w:val="16"/>
          <w:szCs w:val="16"/>
          <w:lang w:eastAsia="en-GB"/>
        </w:rPr>
        <w:t xml:space="preserve">, value </w:t>
      </w:r>
      <w:r w:rsidRPr="00A624A5">
        <w:rPr>
          <w:rFonts w:ascii="Arial" w:hAnsi="Arial" w:cs="Arial"/>
          <w:bCs/>
          <w:i/>
          <w:noProof/>
          <w:sz w:val="16"/>
          <w:szCs w:val="16"/>
          <w:lang w:eastAsia="en-GB"/>
        </w:rPr>
        <w:t>gapIndication</w:t>
      </w:r>
      <w:r w:rsidRPr="00A624A5">
        <w:rPr>
          <w:rFonts w:ascii="Arial" w:hAnsi="Arial" w:cs="Arial"/>
          <w:bCs/>
          <w:noProof/>
          <w:sz w:val="16"/>
          <w:szCs w:val="16"/>
          <w:lang w:eastAsia="en-GB"/>
        </w:rPr>
        <w:t xml:space="preserve"> of </w:t>
      </w:r>
      <w:r w:rsidRPr="00A624A5">
        <w:rPr>
          <w:rFonts w:ascii="Arial" w:hAnsi="Arial" w:cs="Arial"/>
          <w:bCs/>
          <w:i/>
          <w:noProof/>
          <w:sz w:val="16"/>
          <w:szCs w:val="16"/>
          <w:lang w:eastAsia="en-GB"/>
        </w:rPr>
        <w:t>nogap-noNcsg</w:t>
      </w:r>
      <w:r w:rsidRPr="00A624A5">
        <w:rPr>
          <w:rFonts w:ascii="Arial" w:hAnsi="Arial" w:cs="Arial"/>
          <w:bCs/>
          <w:noProof/>
          <w:sz w:val="16"/>
          <w:szCs w:val="16"/>
          <w:lang w:eastAsia="en-GB"/>
        </w:rPr>
        <w:t xml:space="preserve"> cooresponding to no gap and no ncsg is needed for that </w:t>
      </w:r>
      <w:r w:rsidRPr="00A624A5">
        <w:rPr>
          <w:rFonts w:ascii="Arial" w:hAnsi="Arial" w:cs="Arial"/>
          <w:bCs/>
          <w:i/>
          <w:noProof/>
          <w:sz w:val="16"/>
          <w:szCs w:val="16"/>
          <w:lang w:eastAsia="en-GB"/>
        </w:rPr>
        <w:t>servCellId</w:t>
      </w:r>
      <w:r w:rsidRPr="00A624A5">
        <w:rPr>
          <w:rFonts w:ascii="Arial" w:hAnsi="Arial" w:cs="Arial"/>
          <w:bCs/>
          <w:noProof/>
          <w:sz w:val="16"/>
          <w:szCs w:val="16"/>
          <w:lang w:eastAsia="en-GB"/>
        </w:rPr>
        <w:t xml:space="preserve">, value </w:t>
      </w:r>
      <w:r w:rsidRPr="00A624A5">
        <w:rPr>
          <w:rFonts w:ascii="Arial" w:hAnsi="Arial" w:cs="Arial"/>
          <w:bCs/>
          <w:i/>
          <w:noProof/>
          <w:sz w:val="16"/>
          <w:szCs w:val="16"/>
          <w:lang w:eastAsia="en-GB"/>
        </w:rPr>
        <w:t>gapIndication</w:t>
      </w:r>
      <w:r w:rsidRPr="00A624A5">
        <w:rPr>
          <w:rFonts w:ascii="Arial" w:hAnsi="Arial" w:cs="Arial"/>
          <w:bCs/>
          <w:noProof/>
          <w:sz w:val="16"/>
          <w:szCs w:val="16"/>
          <w:lang w:eastAsia="en-GB"/>
        </w:rPr>
        <w:t xml:space="preserve"> of </w:t>
      </w:r>
      <w:r w:rsidRPr="00A624A5">
        <w:rPr>
          <w:rFonts w:ascii="Arial" w:hAnsi="Arial" w:cs="Arial"/>
          <w:bCs/>
          <w:i/>
          <w:noProof/>
          <w:sz w:val="16"/>
          <w:szCs w:val="16"/>
          <w:lang w:eastAsia="en-GB"/>
        </w:rPr>
        <w:t>ncsg</w:t>
      </w:r>
      <w:r w:rsidRPr="00A624A5">
        <w:rPr>
          <w:rFonts w:ascii="Arial" w:hAnsi="Arial" w:cs="Arial"/>
          <w:bCs/>
          <w:noProof/>
          <w:sz w:val="16"/>
          <w:szCs w:val="16"/>
          <w:lang w:eastAsia="en-GB"/>
        </w:rPr>
        <w:t xml:space="preserve"> cooresponding to ncsg is needed for that </w:t>
      </w:r>
      <w:r w:rsidRPr="00A624A5">
        <w:rPr>
          <w:rFonts w:ascii="Arial" w:hAnsi="Arial" w:cs="Arial"/>
          <w:bCs/>
          <w:i/>
          <w:noProof/>
          <w:sz w:val="16"/>
          <w:szCs w:val="16"/>
          <w:lang w:eastAsia="en-GB"/>
        </w:rPr>
        <w:t>servCellId</w:t>
      </w:r>
      <w:r w:rsidRPr="00A624A5">
        <w:rPr>
          <w:rFonts w:ascii="Arial" w:hAnsi="Arial" w:cs="Arial"/>
          <w:bCs/>
          <w:noProof/>
          <w:sz w:val="16"/>
          <w:szCs w:val="16"/>
          <w:lang w:eastAsia="en-GB"/>
        </w:rPr>
        <w:t xml:space="preserve">. </w:t>
      </w:r>
      <w:r w:rsidRPr="00A624A5">
        <w:rPr>
          <w:rFonts w:ascii="Arial" w:hAnsi="Arial" w:cs="Arial"/>
          <w:color w:val="FF0000"/>
          <w:sz w:val="16"/>
          <w:szCs w:val="16"/>
          <w:u w:val="single"/>
        </w:rPr>
        <w:t>The UE shall indicate the per CC measurement gap preference consistently for the same configuration during the same RRC connection</w:t>
      </w:r>
      <w:r w:rsidRPr="00A624A5">
        <w:rPr>
          <w:rFonts w:ascii="Arial" w:hAnsi="Arial" w:cs="Arial"/>
          <w:sz w:val="16"/>
          <w:szCs w:val="16"/>
        </w:rPr>
        <w:t>.</w:t>
      </w:r>
    </w:p>
    <w:p w14:paraId="6488650B" w14:textId="47AC1607" w:rsidR="00EE2A26" w:rsidRDefault="000E3FA5" w:rsidP="000E3FA5">
      <w:pPr>
        <w:pStyle w:val="Heading2"/>
      </w:pPr>
      <w:r>
        <w:t>2.6</w:t>
      </w:r>
      <w:r>
        <w:tab/>
        <w:t xml:space="preserve">N.144 measGapConfig-r14 </w:t>
      </w:r>
      <w:r w:rsidR="007F010E">
        <w:t>uses unorthodox release method</w:t>
      </w:r>
    </w:p>
    <w:p w14:paraId="74F9566B" w14:textId="64FCCC4B" w:rsidR="000E3FA5" w:rsidRPr="000E3FA5" w:rsidRDefault="00C84F04" w:rsidP="000E3FA5">
      <w:r>
        <w:t xml:space="preserve">The IE </w:t>
      </w:r>
      <w:r w:rsidR="007F010E">
        <w:t xml:space="preserve">measGapConfig uses method of “denial” for deconfiguring r14 or original </w:t>
      </w:r>
      <w:r w:rsidR="007F010E">
        <w:rPr>
          <w:i/>
        </w:rPr>
        <w:t xml:space="preserve">measGapConfig </w:t>
      </w:r>
      <w:r w:rsidR="007F010E">
        <w:t>i.e. configuration of one deconfigures implicitly the other one (see the field description)</w:t>
      </w:r>
      <w:r w:rsidR="005874F1">
        <w:t xml:space="preserve"> – even it is questionable how different UEs would interpret this as UE would anyway remember both versions but it seems that possibly the intention is to say that  one </w:t>
      </w:r>
      <w:r w:rsidR="005874F1">
        <w:lastRenderedPageBreak/>
        <w:t>most recently configured would override the other</w:t>
      </w:r>
      <w:r w:rsidR="007F010E">
        <w:t xml:space="preserve">. </w:t>
      </w:r>
      <w:r w:rsidR="00354F4A">
        <w:t>U</w:t>
      </w:r>
      <w:r w:rsidR="007F010E">
        <w:t xml:space="preserve">sing </w:t>
      </w:r>
      <w:r w:rsidR="000E3FA5">
        <w:t>release/setup structu</w:t>
      </w:r>
      <w:r w:rsidR="007F010E">
        <w:t>re seems to be more appropriate a</w:t>
      </w:r>
      <w:r w:rsidR="00354F4A">
        <w:t>nd follows regular ASN.1 coding – see e.g. drx-config-r13 for existing usage.</w:t>
      </w:r>
    </w:p>
    <w:p w14:paraId="70DE31C1" w14:textId="6E9A7FE5" w:rsidR="000E3FA5" w:rsidRDefault="000E3FA5" w:rsidP="000E3FA5">
      <w:pPr>
        <w:rPr>
          <w:i/>
        </w:rPr>
      </w:pPr>
      <w:r>
        <w:rPr>
          <w:b/>
        </w:rPr>
        <w:t>Proposal</w:t>
      </w:r>
      <w:r w:rsidR="00C84F04">
        <w:rPr>
          <w:b/>
        </w:rPr>
        <w:t xml:space="preserve"> 6</w:t>
      </w:r>
      <w:r>
        <w:rPr>
          <w:b/>
        </w:rPr>
        <w:t xml:space="preserve">: </w:t>
      </w:r>
      <w:r w:rsidR="007F010E">
        <w:t xml:space="preserve">use release/setup structure for </w:t>
      </w:r>
      <w:r w:rsidR="007F010E">
        <w:rPr>
          <w:i/>
        </w:rPr>
        <w:t>MeasGapConfig-r14</w:t>
      </w:r>
    </w:p>
    <w:p w14:paraId="48EF44A6" w14:textId="77777777" w:rsidR="006A4238" w:rsidRPr="00D05729" w:rsidRDefault="006A4238" w:rsidP="006A4238">
      <w:pPr>
        <w:pStyle w:val="Heading4"/>
      </w:pPr>
      <w:bookmarkStart w:id="7" w:name="_Toc470095691"/>
      <w:r w:rsidRPr="00D05729">
        <w:t>–</w:t>
      </w:r>
      <w:r w:rsidRPr="00D05729">
        <w:tab/>
      </w:r>
      <w:r w:rsidRPr="00D05729">
        <w:rPr>
          <w:i/>
          <w:noProof/>
        </w:rPr>
        <w:t>MeasConfig</w:t>
      </w:r>
      <w:bookmarkEnd w:id="7"/>
    </w:p>
    <w:p w14:paraId="1E296FB8" w14:textId="77777777" w:rsidR="006A4238" w:rsidRPr="00D05729" w:rsidRDefault="006A4238" w:rsidP="006A4238">
      <w:pPr>
        <w:keepNext/>
        <w:keepLines/>
      </w:pPr>
      <w:r w:rsidRPr="00D05729">
        <w:t xml:space="preserve">The IE </w:t>
      </w:r>
      <w:r w:rsidRPr="00D05729">
        <w:rPr>
          <w:i/>
          <w:noProof/>
        </w:rPr>
        <w:t>MeasConfig</w:t>
      </w:r>
      <w:r w:rsidRPr="00D05729">
        <w:rPr>
          <w:iCs/>
        </w:rPr>
        <w:t xml:space="preserve"> specifies measurements to be performed by the UE, and covers i</w:t>
      </w:r>
      <w:r w:rsidRPr="00D05729">
        <w:t>ntra-frequency, inter-frequency and inter-RAT mobility as well as configuration of measurement gaps.</w:t>
      </w:r>
    </w:p>
    <w:p w14:paraId="36AFB066" w14:textId="77777777" w:rsidR="006A4238" w:rsidRPr="007D75ED" w:rsidRDefault="006A4238" w:rsidP="006A4238">
      <w:pPr>
        <w:pStyle w:val="TH"/>
      </w:pPr>
      <w:r w:rsidRPr="007D75ED">
        <w:rPr>
          <w:bCs/>
          <w:i/>
          <w:iCs/>
        </w:rPr>
        <w:t xml:space="preserve">MeasConfig </w:t>
      </w:r>
      <w:smartTag w:uri="urn:schemas-microsoft-com:office:smarttags" w:element="PersonName">
        <w:r w:rsidRPr="007D75ED">
          <w:t>info</w:t>
        </w:r>
      </w:smartTag>
      <w:r w:rsidRPr="007D75ED">
        <w:t>rmation element</w:t>
      </w:r>
    </w:p>
    <w:p w14:paraId="0D0F08A2" w14:textId="77777777" w:rsidR="006A4238" w:rsidRPr="00D05729" w:rsidRDefault="006A4238" w:rsidP="006A4238">
      <w:pPr>
        <w:pStyle w:val="PL"/>
        <w:shd w:val="clear" w:color="auto" w:fill="E6E6E6"/>
      </w:pPr>
      <w:r w:rsidRPr="00D05729">
        <w:t>-- ASN1STA</w:t>
      </w:r>
      <w:smartTag w:uri="urn:schemas-microsoft-com:office:smarttags" w:element="PersonName">
        <w:r w:rsidRPr="00D05729">
          <w:t>RT</w:t>
        </w:r>
      </w:smartTag>
    </w:p>
    <w:p w14:paraId="14CADE95" w14:textId="77777777" w:rsidR="006A4238" w:rsidRPr="00D05729" w:rsidRDefault="006A4238" w:rsidP="006A4238">
      <w:pPr>
        <w:pStyle w:val="PL"/>
        <w:shd w:val="clear" w:color="auto" w:fill="E6E6E6"/>
      </w:pPr>
    </w:p>
    <w:p w14:paraId="45C9C8A7" w14:textId="77777777" w:rsidR="006A4238" w:rsidRPr="00D05729" w:rsidRDefault="006A4238" w:rsidP="006A4238">
      <w:pPr>
        <w:pStyle w:val="PL"/>
        <w:shd w:val="clear" w:color="auto" w:fill="E6E6E6"/>
      </w:pPr>
      <w:r w:rsidRPr="00D05729">
        <w:t>MeasConfig ::=</w:t>
      </w:r>
      <w:r w:rsidRPr="00D05729">
        <w:tab/>
      </w:r>
      <w:r w:rsidRPr="00D05729">
        <w:tab/>
      </w:r>
      <w:r w:rsidRPr="00D05729">
        <w:tab/>
      </w:r>
      <w:r w:rsidRPr="00D05729">
        <w:tab/>
      </w:r>
      <w:r w:rsidRPr="00D05729">
        <w:tab/>
      </w:r>
      <w:r w:rsidRPr="00D05729">
        <w:tab/>
        <w:t>SEQUENCE {</w:t>
      </w:r>
    </w:p>
    <w:p w14:paraId="6923964B" w14:textId="77777777" w:rsidR="006A4238" w:rsidRPr="00D05729" w:rsidRDefault="006A4238" w:rsidP="006A4238">
      <w:pPr>
        <w:pStyle w:val="PL"/>
        <w:shd w:val="clear" w:color="auto" w:fill="E6E6E6"/>
      </w:pPr>
      <w:r w:rsidRPr="00D05729">
        <w:tab/>
        <w:t>-- Measurement objects</w:t>
      </w:r>
    </w:p>
    <w:p w14:paraId="15499D1B" w14:textId="77777777" w:rsidR="006A4238" w:rsidRPr="00D05729" w:rsidRDefault="006A4238" w:rsidP="006A4238">
      <w:pPr>
        <w:pStyle w:val="PL"/>
        <w:shd w:val="clear" w:color="auto" w:fill="E6E6E6"/>
      </w:pPr>
      <w:r w:rsidRPr="00D05729">
        <w:tab/>
        <w:t>measObjectToRemoveList</w:t>
      </w:r>
      <w:r w:rsidRPr="00D05729">
        <w:tab/>
      </w:r>
      <w:r w:rsidRPr="00D05729">
        <w:tab/>
      </w:r>
      <w:r w:rsidRPr="00D05729">
        <w:tab/>
      </w:r>
      <w:r w:rsidRPr="00D05729">
        <w:tab/>
        <w:t>MeasObjectToRemoveList</w:t>
      </w:r>
      <w:r w:rsidRPr="00D05729">
        <w:tab/>
      </w:r>
      <w:r w:rsidRPr="00D05729">
        <w:tab/>
      </w:r>
      <w:r w:rsidRPr="00D05729">
        <w:tab/>
      </w:r>
      <w:r w:rsidRPr="00D05729">
        <w:tab/>
        <w:t>OPTIONAL,</w:t>
      </w:r>
      <w:r w:rsidRPr="00D05729">
        <w:tab/>
        <w:t>-- Need ON</w:t>
      </w:r>
    </w:p>
    <w:p w14:paraId="441CD0D4" w14:textId="77777777" w:rsidR="006A4238" w:rsidRPr="00D05729" w:rsidRDefault="006A4238" w:rsidP="006A4238">
      <w:pPr>
        <w:pStyle w:val="PL"/>
        <w:shd w:val="clear" w:color="auto" w:fill="E6E6E6"/>
      </w:pPr>
      <w:r w:rsidRPr="00D05729">
        <w:tab/>
        <w:t>measObjectToAddModList</w:t>
      </w:r>
      <w:r w:rsidRPr="00D05729">
        <w:tab/>
      </w:r>
      <w:r w:rsidRPr="00D05729">
        <w:tab/>
      </w:r>
      <w:r w:rsidRPr="00D05729">
        <w:tab/>
      </w:r>
      <w:r w:rsidRPr="00D05729">
        <w:tab/>
        <w:t>MeasObjectToAddModList</w:t>
      </w:r>
      <w:r w:rsidRPr="00D05729">
        <w:tab/>
      </w:r>
      <w:r w:rsidRPr="00D05729">
        <w:tab/>
      </w:r>
      <w:r w:rsidRPr="00D05729">
        <w:tab/>
      </w:r>
      <w:r w:rsidRPr="00D05729">
        <w:tab/>
        <w:t>OPTIONAL,</w:t>
      </w:r>
      <w:r w:rsidRPr="00D05729">
        <w:tab/>
        <w:t>-- Need ON</w:t>
      </w:r>
    </w:p>
    <w:p w14:paraId="20841B73" w14:textId="77777777" w:rsidR="006A4238" w:rsidRPr="00D05729" w:rsidRDefault="006A4238" w:rsidP="006A4238">
      <w:pPr>
        <w:pStyle w:val="PL"/>
        <w:shd w:val="clear" w:color="auto" w:fill="E6E6E6"/>
      </w:pPr>
      <w:r w:rsidRPr="00D05729">
        <w:tab/>
        <w:t>-- Reporting configurations</w:t>
      </w:r>
    </w:p>
    <w:p w14:paraId="071DDABB" w14:textId="77777777" w:rsidR="006A4238" w:rsidRPr="00D05729" w:rsidRDefault="006A4238" w:rsidP="006A4238">
      <w:pPr>
        <w:pStyle w:val="PL"/>
        <w:shd w:val="clear" w:color="auto" w:fill="E6E6E6"/>
      </w:pPr>
      <w:r w:rsidRPr="00D05729">
        <w:tab/>
        <w:t>reportConfigToRemoveList</w:t>
      </w:r>
      <w:r w:rsidRPr="00D05729">
        <w:tab/>
      </w:r>
      <w:r w:rsidRPr="00D05729">
        <w:tab/>
      </w:r>
      <w:r w:rsidRPr="00D05729">
        <w:tab/>
        <w:t>ReportConfigToRemoveList</w:t>
      </w:r>
      <w:r w:rsidRPr="00D05729">
        <w:tab/>
      </w:r>
      <w:r w:rsidRPr="00D05729">
        <w:tab/>
      </w:r>
      <w:r w:rsidRPr="00D05729">
        <w:tab/>
        <w:t>OPTIONAL,</w:t>
      </w:r>
      <w:r w:rsidRPr="00D05729">
        <w:tab/>
        <w:t>-- Need ON</w:t>
      </w:r>
    </w:p>
    <w:p w14:paraId="1F5CE425" w14:textId="77777777" w:rsidR="006A4238" w:rsidRPr="00D05729" w:rsidRDefault="006A4238" w:rsidP="006A4238">
      <w:pPr>
        <w:pStyle w:val="PL"/>
        <w:shd w:val="clear" w:color="auto" w:fill="E6E6E6"/>
      </w:pPr>
      <w:r w:rsidRPr="00D05729">
        <w:tab/>
        <w:t>reportConfigToAddModList</w:t>
      </w:r>
      <w:r w:rsidRPr="00D05729">
        <w:tab/>
      </w:r>
      <w:r w:rsidRPr="00D05729">
        <w:tab/>
      </w:r>
      <w:r w:rsidRPr="00D05729">
        <w:tab/>
        <w:t>ReportConfigToAddModList</w:t>
      </w:r>
      <w:r w:rsidRPr="00D05729">
        <w:tab/>
      </w:r>
      <w:r w:rsidRPr="00D05729">
        <w:tab/>
      </w:r>
      <w:r w:rsidRPr="00D05729">
        <w:tab/>
        <w:t>OPTIONAL,</w:t>
      </w:r>
      <w:r w:rsidRPr="00D05729">
        <w:tab/>
        <w:t>-- Need ON</w:t>
      </w:r>
    </w:p>
    <w:p w14:paraId="49A9195C" w14:textId="77777777" w:rsidR="006A4238" w:rsidRPr="00D05729" w:rsidRDefault="006A4238" w:rsidP="006A4238">
      <w:pPr>
        <w:pStyle w:val="PL"/>
        <w:shd w:val="clear" w:color="auto" w:fill="E6E6E6"/>
      </w:pPr>
      <w:r w:rsidRPr="00D05729">
        <w:tab/>
        <w:t>-- Measurement identities</w:t>
      </w:r>
    </w:p>
    <w:p w14:paraId="773EC7EB" w14:textId="77777777" w:rsidR="006A4238" w:rsidRPr="00D05729" w:rsidRDefault="006A4238" w:rsidP="006A4238">
      <w:pPr>
        <w:pStyle w:val="PL"/>
        <w:shd w:val="clear" w:color="auto" w:fill="E6E6E6"/>
      </w:pPr>
      <w:r w:rsidRPr="00D05729">
        <w:tab/>
        <w:t>measIdToRemoveList</w:t>
      </w:r>
      <w:r w:rsidRPr="00D05729">
        <w:tab/>
      </w:r>
      <w:r w:rsidRPr="00D05729">
        <w:tab/>
      </w:r>
      <w:r w:rsidRPr="00D05729">
        <w:tab/>
      </w:r>
      <w:r w:rsidRPr="00D05729">
        <w:tab/>
      </w:r>
      <w:r w:rsidRPr="00D05729">
        <w:tab/>
        <w:t>MeasIdToRemoveList</w:t>
      </w:r>
      <w:r w:rsidRPr="00D05729">
        <w:tab/>
      </w:r>
      <w:r w:rsidRPr="00D05729">
        <w:tab/>
      </w:r>
      <w:r w:rsidRPr="00D05729">
        <w:tab/>
      </w:r>
      <w:r w:rsidRPr="00D05729">
        <w:tab/>
      </w:r>
      <w:r w:rsidRPr="00D05729">
        <w:tab/>
        <w:t>OPTIONAL,</w:t>
      </w:r>
      <w:r w:rsidRPr="00D05729">
        <w:tab/>
        <w:t>-- Need ON</w:t>
      </w:r>
    </w:p>
    <w:p w14:paraId="3E8878FC" w14:textId="77777777" w:rsidR="006A4238" w:rsidRPr="00D05729" w:rsidRDefault="006A4238" w:rsidP="006A4238">
      <w:pPr>
        <w:pStyle w:val="PL"/>
        <w:shd w:val="clear" w:color="auto" w:fill="E6E6E6"/>
      </w:pPr>
      <w:r w:rsidRPr="00D05729">
        <w:tab/>
        <w:t>measIdToAddModList</w:t>
      </w:r>
      <w:r w:rsidRPr="00D05729">
        <w:tab/>
      </w:r>
      <w:r w:rsidRPr="00D05729">
        <w:tab/>
      </w:r>
      <w:r w:rsidRPr="00D05729">
        <w:tab/>
      </w:r>
      <w:r w:rsidRPr="00D05729">
        <w:tab/>
      </w:r>
      <w:r w:rsidRPr="00D05729">
        <w:tab/>
        <w:t>MeasIdToAddModList</w:t>
      </w:r>
      <w:r w:rsidRPr="00D05729">
        <w:tab/>
      </w:r>
      <w:r w:rsidRPr="00D05729">
        <w:tab/>
      </w:r>
      <w:r w:rsidRPr="00D05729">
        <w:tab/>
      </w:r>
      <w:r w:rsidRPr="00D05729">
        <w:tab/>
      </w:r>
      <w:r w:rsidRPr="00D05729">
        <w:tab/>
        <w:t>OPTIONAL,</w:t>
      </w:r>
      <w:r w:rsidRPr="00D05729">
        <w:tab/>
        <w:t>-- Need ON</w:t>
      </w:r>
    </w:p>
    <w:p w14:paraId="149623B5" w14:textId="77777777" w:rsidR="006A4238" w:rsidRPr="00D05729" w:rsidRDefault="006A4238" w:rsidP="006A4238">
      <w:pPr>
        <w:pStyle w:val="PL"/>
        <w:shd w:val="clear" w:color="auto" w:fill="E6E6E6"/>
      </w:pPr>
      <w:r w:rsidRPr="00D05729">
        <w:tab/>
        <w:t>-- Other parameters</w:t>
      </w:r>
    </w:p>
    <w:p w14:paraId="5EE48728" w14:textId="77777777" w:rsidR="006A4238" w:rsidRPr="00D05729" w:rsidRDefault="006A4238" w:rsidP="006A4238">
      <w:pPr>
        <w:pStyle w:val="PL"/>
        <w:shd w:val="clear" w:color="auto" w:fill="E6E6E6"/>
      </w:pPr>
      <w:r w:rsidRPr="00D05729">
        <w:tab/>
        <w:t>quantityConfig</w:t>
      </w:r>
      <w:r w:rsidRPr="00D05729">
        <w:tab/>
      </w:r>
      <w:r w:rsidRPr="00D05729">
        <w:tab/>
      </w:r>
      <w:r w:rsidRPr="00D05729">
        <w:tab/>
      </w:r>
      <w:r w:rsidRPr="00D05729">
        <w:tab/>
      </w:r>
      <w:r w:rsidRPr="00D05729">
        <w:tab/>
      </w:r>
      <w:r w:rsidRPr="00D05729">
        <w:tab/>
        <w:t>QuantityConfig</w:t>
      </w:r>
      <w:r w:rsidRPr="00D05729">
        <w:tab/>
      </w:r>
      <w:r w:rsidRPr="00D05729">
        <w:tab/>
      </w:r>
      <w:r w:rsidRPr="00D05729">
        <w:tab/>
      </w:r>
      <w:r w:rsidRPr="00D05729">
        <w:tab/>
      </w:r>
      <w:r w:rsidRPr="00D05729">
        <w:tab/>
      </w:r>
      <w:r w:rsidRPr="00D05729">
        <w:tab/>
        <w:t>OPTIONAL,</w:t>
      </w:r>
      <w:r w:rsidRPr="00D05729">
        <w:tab/>
        <w:t>-- Need ON</w:t>
      </w:r>
    </w:p>
    <w:p w14:paraId="0021F069" w14:textId="77777777" w:rsidR="006A4238" w:rsidRPr="00D05729" w:rsidRDefault="006A4238" w:rsidP="006A4238">
      <w:pPr>
        <w:pStyle w:val="PL"/>
        <w:shd w:val="clear" w:color="auto" w:fill="E6E6E6"/>
      </w:pPr>
      <w:r w:rsidRPr="00D05729">
        <w:tab/>
        <w:t>measGapConfig</w:t>
      </w:r>
      <w:r w:rsidRPr="00D05729">
        <w:tab/>
      </w:r>
      <w:r w:rsidRPr="00D05729">
        <w:tab/>
      </w:r>
      <w:r w:rsidRPr="00D05729">
        <w:tab/>
      </w:r>
      <w:r w:rsidRPr="00D05729">
        <w:tab/>
      </w:r>
      <w:r w:rsidRPr="00D05729">
        <w:tab/>
      </w:r>
      <w:r w:rsidRPr="00D05729">
        <w:tab/>
        <w:t>MeasGapConfig</w:t>
      </w:r>
      <w:r w:rsidRPr="00D05729">
        <w:tab/>
      </w:r>
      <w:r w:rsidRPr="00D05729">
        <w:tab/>
      </w:r>
      <w:r w:rsidRPr="00D05729">
        <w:tab/>
      </w:r>
      <w:r w:rsidRPr="00D05729">
        <w:tab/>
      </w:r>
      <w:r w:rsidRPr="00D05729">
        <w:tab/>
      </w:r>
      <w:r w:rsidRPr="00D05729">
        <w:tab/>
        <w:t>OPTIONAL,</w:t>
      </w:r>
      <w:r w:rsidRPr="00D05729">
        <w:tab/>
        <w:t>-- Need ON</w:t>
      </w:r>
    </w:p>
    <w:p w14:paraId="3110AEAF" w14:textId="77777777" w:rsidR="006A4238" w:rsidRPr="00D05729" w:rsidRDefault="006A4238" w:rsidP="006A4238">
      <w:pPr>
        <w:pStyle w:val="PL"/>
        <w:shd w:val="clear" w:color="auto" w:fill="E6E6E6"/>
      </w:pPr>
      <w:r w:rsidRPr="00D05729">
        <w:tab/>
        <w:t>s-Measure</w:t>
      </w:r>
      <w:r w:rsidRPr="00D05729">
        <w:tab/>
      </w:r>
      <w:r w:rsidRPr="00D05729">
        <w:tab/>
      </w:r>
      <w:r w:rsidRPr="00D05729">
        <w:tab/>
      </w:r>
      <w:r w:rsidRPr="00D05729">
        <w:tab/>
      </w:r>
      <w:r w:rsidRPr="00D05729">
        <w:tab/>
      </w:r>
      <w:r w:rsidRPr="00D05729">
        <w:tab/>
      </w:r>
      <w:r w:rsidRPr="00D05729">
        <w:tab/>
        <w:t>RSRP-Range</w:t>
      </w:r>
      <w:r w:rsidRPr="00D05729">
        <w:tab/>
      </w:r>
      <w:r w:rsidRPr="00D05729">
        <w:tab/>
      </w:r>
      <w:r w:rsidRPr="00D05729">
        <w:tab/>
      </w:r>
      <w:r w:rsidRPr="00D05729">
        <w:tab/>
      </w:r>
      <w:r w:rsidRPr="00D05729">
        <w:tab/>
      </w:r>
      <w:r w:rsidRPr="00D05729">
        <w:tab/>
      </w:r>
      <w:r w:rsidRPr="00D05729">
        <w:tab/>
        <w:t>OPTIONAL,</w:t>
      </w:r>
      <w:r w:rsidRPr="00D05729">
        <w:tab/>
        <w:t>-- Need ON</w:t>
      </w:r>
    </w:p>
    <w:p w14:paraId="680A2E70" w14:textId="77777777" w:rsidR="006A4238" w:rsidRPr="00D05729" w:rsidRDefault="006A4238" w:rsidP="006A4238">
      <w:pPr>
        <w:pStyle w:val="PL"/>
        <w:shd w:val="clear" w:color="auto" w:fill="E6E6E6"/>
      </w:pPr>
      <w:r w:rsidRPr="00D05729">
        <w:tab/>
        <w:t>preRegistrationInfoHRPD</w:t>
      </w:r>
      <w:r w:rsidRPr="00D05729">
        <w:tab/>
      </w:r>
      <w:r w:rsidRPr="00D05729">
        <w:tab/>
      </w:r>
      <w:r w:rsidRPr="00D05729">
        <w:tab/>
      </w:r>
      <w:r w:rsidRPr="00D05729">
        <w:tab/>
        <w:t>PreRegistrationInfoHRPD</w:t>
      </w:r>
      <w:r w:rsidRPr="00D05729">
        <w:tab/>
      </w:r>
      <w:r w:rsidRPr="00D05729">
        <w:tab/>
      </w:r>
      <w:r w:rsidRPr="00D05729">
        <w:tab/>
      </w:r>
      <w:r w:rsidRPr="00D05729">
        <w:tab/>
        <w:t xml:space="preserve">OPTIONAL, </w:t>
      </w:r>
      <w:r w:rsidRPr="00D05729">
        <w:tab/>
        <w:t>-- Need OP</w:t>
      </w:r>
    </w:p>
    <w:p w14:paraId="69A4761F" w14:textId="77777777" w:rsidR="006A4238" w:rsidRPr="00D05729" w:rsidRDefault="006A4238" w:rsidP="006A4238">
      <w:pPr>
        <w:pStyle w:val="PL"/>
        <w:shd w:val="clear" w:color="auto" w:fill="E6E6E6"/>
      </w:pPr>
      <w:r w:rsidRPr="00D05729">
        <w:tab/>
        <w:t>speedStatePars</w:t>
      </w:r>
      <w:r w:rsidRPr="00D05729">
        <w:tab/>
      </w:r>
      <w:r w:rsidRPr="00D05729">
        <w:tab/>
      </w:r>
      <w:r w:rsidRPr="00D05729">
        <w:tab/>
        <w:t>CHOICE {</w:t>
      </w:r>
    </w:p>
    <w:p w14:paraId="655471A1" w14:textId="77777777" w:rsidR="006A4238" w:rsidRPr="00D05729" w:rsidRDefault="006A4238" w:rsidP="006A4238">
      <w:pPr>
        <w:pStyle w:val="PL"/>
        <w:shd w:val="clear" w:color="auto" w:fill="E6E6E6"/>
      </w:pPr>
      <w:r w:rsidRPr="00D05729">
        <w:tab/>
      </w: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14:paraId="73981CAE" w14:textId="77777777" w:rsidR="006A4238" w:rsidRPr="00D05729" w:rsidRDefault="006A4238" w:rsidP="006A4238">
      <w:pPr>
        <w:pStyle w:val="PL"/>
        <w:shd w:val="clear" w:color="auto" w:fill="E6E6E6"/>
      </w:pPr>
      <w:r w:rsidRPr="00D05729">
        <w:tab/>
      </w: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14:paraId="2D912E55" w14:textId="77777777" w:rsidR="006A4238" w:rsidRPr="00D05729" w:rsidRDefault="006A4238" w:rsidP="006A4238">
      <w:pPr>
        <w:pStyle w:val="PL"/>
        <w:shd w:val="clear" w:color="auto" w:fill="E6E6E6"/>
      </w:pPr>
      <w:r w:rsidRPr="00D05729">
        <w:tab/>
      </w:r>
      <w:r w:rsidRPr="00D05729">
        <w:tab/>
      </w:r>
      <w:r w:rsidRPr="00D05729">
        <w:tab/>
        <w:t>mobilityStateParameters</w:t>
      </w:r>
      <w:r w:rsidRPr="00D05729">
        <w:tab/>
      </w:r>
      <w:r w:rsidRPr="00D05729">
        <w:tab/>
      </w:r>
      <w:r w:rsidRPr="00D05729">
        <w:tab/>
      </w:r>
      <w:r w:rsidRPr="00D05729">
        <w:tab/>
        <w:t>MobilityStateParameters,</w:t>
      </w:r>
    </w:p>
    <w:p w14:paraId="35AB34BE" w14:textId="77777777" w:rsidR="006A4238" w:rsidRPr="00D05729" w:rsidRDefault="006A4238" w:rsidP="006A4238">
      <w:pPr>
        <w:pStyle w:val="PL"/>
        <w:shd w:val="clear" w:color="auto" w:fill="E6E6E6"/>
      </w:pPr>
      <w:r w:rsidRPr="00D05729">
        <w:tab/>
      </w:r>
      <w:r w:rsidRPr="00D05729">
        <w:tab/>
      </w:r>
      <w:r w:rsidRPr="00D05729">
        <w:tab/>
        <w:t>timeToTrigger-SF</w:t>
      </w:r>
      <w:r w:rsidRPr="00D05729">
        <w:tab/>
      </w:r>
      <w:r w:rsidRPr="00D05729">
        <w:tab/>
      </w:r>
      <w:r w:rsidRPr="00D05729">
        <w:tab/>
      </w:r>
      <w:r w:rsidRPr="00D05729">
        <w:tab/>
      </w:r>
      <w:r w:rsidRPr="00D05729">
        <w:tab/>
        <w:t>SpeedStateScaleFactors</w:t>
      </w:r>
    </w:p>
    <w:p w14:paraId="041329E7" w14:textId="77777777" w:rsidR="006A4238" w:rsidRPr="00D05729" w:rsidRDefault="006A4238" w:rsidP="006A4238">
      <w:pPr>
        <w:pStyle w:val="PL"/>
        <w:shd w:val="clear" w:color="auto" w:fill="E6E6E6"/>
      </w:pPr>
      <w:r w:rsidRPr="00D05729">
        <w:tab/>
      </w:r>
      <w:r w:rsidRPr="00D05729">
        <w:tab/>
        <w:t>}</w:t>
      </w:r>
    </w:p>
    <w:p w14:paraId="6E3B4454" w14:textId="77777777" w:rsidR="006A4238" w:rsidRPr="00D05729" w:rsidRDefault="006A4238" w:rsidP="006A4238">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ON</w:t>
      </w:r>
    </w:p>
    <w:p w14:paraId="72B93A4E" w14:textId="77777777" w:rsidR="006A4238" w:rsidRPr="00D05729" w:rsidRDefault="006A4238" w:rsidP="006A4238">
      <w:pPr>
        <w:pStyle w:val="PL"/>
        <w:shd w:val="clear" w:color="auto" w:fill="E6E6E6"/>
      </w:pPr>
      <w:r w:rsidRPr="00D05729">
        <w:tab/>
        <w:t>...,</w:t>
      </w:r>
    </w:p>
    <w:p w14:paraId="46FEC2D6" w14:textId="77777777" w:rsidR="006A4238" w:rsidRPr="00D05729" w:rsidRDefault="006A4238" w:rsidP="006A4238">
      <w:pPr>
        <w:pStyle w:val="PL"/>
        <w:shd w:val="clear" w:color="auto" w:fill="E6E6E6"/>
      </w:pPr>
      <w:r w:rsidRPr="00D05729">
        <w:tab/>
        <w:t>[[</w:t>
      </w:r>
      <w:r w:rsidRPr="00D05729">
        <w:tab/>
        <w:t>measObjectToAddModList-v9e0</w:t>
      </w:r>
      <w:r w:rsidRPr="00D05729">
        <w:tab/>
      </w:r>
      <w:r w:rsidRPr="00D05729">
        <w:tab/>
      </w:r>
      <w:r w:rsidRPr="00D05729">
        <w:tab/>
        <w:t>MeasObjectToAddModList-v9e0</w:t>
      </w:r>
      <w:r w:rsidRPr="00D05729">
        <w:tab/>
      </w:r>
      <w:r w:rsidRPr="00D05729">
        <w:tab/>
        <w:t>OPTIONAL</w:t>
      </w:r>
      <w:r w:rsidRPr="00D05729">
        <w:tab/>
        <w:t>-- Need ON</w:t>
      </w:r>
    </w:p>
    <w:p w14:paraId="3685795D" w14:textId="77777777" w:rsidR="006A4238" w:rsidRDefault="006A4238" w:rsidP="006A4238">
      <w:pPr>
        <w:pStyle w:val="PL"/>
        <w:shd w:val="clear" w:color="auto" w:fill="E6E6E6"/>
      </w:pPr>
      <w:r w:rsidRPr="00D05729">
        <w:tab/>
        <w:t>]]</w:t>
      </w:r>
      <w:r>
        <w:t>,</w:t>
      </w:r>
    </w:p>
    <w:p w14:paraId="398DB4A9" w14:textId="77777777" w:rsidR="006A4238" w:rsidRDefault="006A4238" w:rsidP="006A4238">
      <w:pPr>
        <w:pStyle w:val="PL"/>
        <w:shd w:val="clear" w:color="auto" w:fill="E6E6E6"/>
      </w:pPr>
      <w:r>
        <w:tab/>
        <w:t>[[</w:t>
      </w:r>
      <w:r>
        <w:tab/>
        <w:t>allowInterruptions-r11</w:t>
      </w:r>
      <w:r>
        <w:tab/>
      </w:r>
      <w:r>
        <w:tab/>
      </w:r>
      <w:r>
        <w:tab/>
      </w:r>
      <w:r>
        <w:tab/>
      </w:r>
      <w:r w:rsidRPr="00906A65">
        <w:t>BOOLEAN</w:t>
      </w:r>
      <w:r>
        <w:tab/>
      </w:r>
      <w:r>
        <w:tab/>
      </w:r>
      <w:r>
        <w:tab/>
      </w:r>
      <w:r>
        <w:tab/>
      </w:r>
      <w:r>
        <w:tab/>
      </w:r>
      <w:r>
        <w:tab/>
      </w:r>
      <w:r>
        <w:tab/>
        <w:t>OPTIONAL</w:t>
      </w:r>
      <w:r>
        <w:tab/>
        <w:t>-- Need ON</w:t>
      </w:r>
    </w:p>
    <w:p w14:paraId="0C588300" w14:textId="77777777" w:rsidR="006A4238" w:rsidRDefault="006A4238" w:rsidP="006A4238">
      <w:pPr>
        <w:pStyle w:val="PL"/>
        <w:shd w:val="clear" w:color="auto" w:fill="E6E6E6"/>
      </w:pPr>
      <w:r>
        <w:tab/>
        <w:t>]],</w:t>
      </w:r>
    </w:p>
    <w:p w14:paraId="3AA6550B" w14:textId="77777777" w:rsidR="006A4238" w:rsidRDefault="006A4238" w:rsidP="006A4238">
      <w:pPr>
        <w:pStyle w:val="PL"/>
        <w:shd w:val="clear" w:color="auto" w:fill="E6E6E6"/>
      </w:pPr>
      <w:r>
        <w:tab/>
        <w:t>[[</w:t>
      </w:r>
      <w:r>
        <w:tab/>
        <w:t>measScaleFactor-r12</w:t>
      </w:r>
      <w:r>
        <w:tab/>
      </w:r>
      <w:r>
        <w:tab/>
      </w:r>
      <w:r>
        <w:tab/>
        <w:t>CHOICE {</w:t>
      </w:r>
    </w:p>
    <w:p w14:paraId="1A1949C3" w14:textId="77777777" w:rsidR="006A4238" w:rsidRDefault="006A4238" w:rsidP="006A4238">
      <w:pPr>
        <w:pStyle w:val="PL"/>
        <w:shd w:val="clear" w:color="auto" w:fill="E6E6E6"/>
      </w:pPr>
      <w:r>
        <w:tab/>
      </w:r>
      <w:r>
        <w:tab/>
      </w:r>
      <w:r>
        <w:tab/>
        <w:t>release</w:t>
      </w:r>
      <w:r>
        <w:tab/>
      </w:r>
      <w:r>
        <w:tab/>
      </w:r>
      <w:r>
        <w:tab/>
      </w:r>
      <w:r>
        <w:tab/>
      </w:r>
      <w:r>
        <w:tab/>
      </w:r>
      <w:r>
        <w:tab/>
        <w:t>NULL,</w:t>
      </w:r>
    </w:p>
    <w:p w14:paraId="572F6B3F" w14:textId="77777777" w:rsidR="006A4238" w:rsidRDefault="006A4238" w:rsidP="006A4238">
      <w:pPr>
        <w:pStyle w:val="PL"/>
        <w:shd w:val="clear" w:color="auto" w:fill="E6E6E6"/>
      </w:pPr>
      <w:r>
        <w:tab/>
      </w:r>
      <w:r>
        <w:tab/>
      </w:r>
      <w:r>
        <w:tab/>
        <w:t>setup</w:t>
      </w:r>
      <w:r>
        <w:tab/>
      </w:r>
      <w:r>
        <w:tab/>
      </w:r>
      <w:r>
        <w:tab/>
      </w:r>
      <w:r>
        <w:tab/>
      </w:r>
      <w:r>
        <w:tab/>
      </w:r>
      <w:r>
        <w:tab/>
        <w:t>MeasScaleFactor-r12</w:t>
      </w:r>
    </w:p>
    <w:p w14:paraId="51322C93" w14:textId="77777777" w:rsidR="006A4238" w:rsidRDefault="006A4238" w:rsidP="006A4238">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0CE4D155" w14:textId="77777777" w:rsidR="006A4238" w:rsidRDefault="006A4238" w:rsidP="006A4238">
      <w:pPr>
        <w:pStyle w:val="PL"/>
        <w:shd w:val="clear" w:color="auto" w:fill="E6E6E6"/>
      </w:pPr>
      <w:r>
        <w:tab/>
      </w:r>
      <w:r>
        <w:tab/>
        <w:t>measIdToRemoveListExt-r12</w:t>
      </w:r>
      <w:r>
        <w:tab/>
      </w:r>
      <w:r>
        <w:tab/>
      </w:r>
      <w:r>
        <w:tab/>
        <w:t>MeasIdToRemoveListExt-r12</w:t>
      </w:r>
      <w:r>
        <w:tab/>
      </w:r>
      <w:r>
        <w:tab/>
        <w:t>OPTIONAL,</w:t>
      </w:r>
      <w:r>
        <w:tab/>
        <w:t>-- Need ON</w:t>
      </w:r>
    </w:p>
    <w:p w14:paraId="413F59C2" w14:textId="77777777" w:rsidR="006A4238" w:rsidRDefault="006A4238" w:rsidP="006A4238">
      <w:pPr>
        <w:pStyle w:val="PL"/>
        <w:shd w:val="clear" w:color="auto" w:fill="E6E6E6"/>
      </w:pPr>
      <w:r>
        <w:tab/>
      </w:r>
      <w:r>
        <w:tab/>
        <w:t>measIdToAddModListExt-r12</w:t>
      </w:r>
      <w:r>
        <w:tab/>
      </w:r>
      <w:r>
        <w:tab/>
      </w:r>
      <w:r>
        <w:tab/>
        <w:t>MeasIdToAddModListExt-r12</w:t>
      </w:r>
      <w:r>
        <w:tab/>
      </w:r>
      <w:r>
        <w:tab/>
        <w:t>OPTIONAL,</w:t>
      </w:r>
      <w:r>
        <w:tab/>
        <w:t>-- Need ON</w:t>
      </w:r>
    </w:p>
    <w:p w14:paraId="366343F0" w14:textId="77777777" w:rsidR="006A4238" w:rsidRDefault="006A4238" w:rsidP="006A4238">
      <w:pPr>
        <w:pStyle w:val="PL"/>
        <w:shd w:val="clear" w:color="auto" w:fill="E6E6E6"/>
      </w:pPr>
      <w:r>
        <w:tab/>
      </w:r>
      <w:r>
        <w:tab/>
      </w:r>
      <w:r w:rsidRPr="00DD119F">
        <w:t>measRSRQ-OnAllSymbols-r12</w:t>
      </w:r>
      <w:r w:rsidRPr="00DD119F">
        <w:tab/>
      </w:r>
      <w:r w:rsidRPr="00DD119F">
        <w:tab/>
        <w:t>BOOLEAN</w:t>
      </w:r>
      <w:r w:rsidRPr="00DD119F">
        <w:tab/>
      </w:r>
      <w:r w:rsidRPr="00DD119F">
        <w:tab/>
      </w:r>
      <w:r w:rsidRPr="00DD119F">
        <w:tab/>
      </w:r>
      <w:r w:rsidRPr="00DD119F">
        <w:tab/>
      </w:r>
      <w:r w:rsidRPr="00DD119F">
        <w:tab/>
      </w:r>
      <w:r w:rsidRPr="00DD119F">
        <w:tab/>
      </w:r>
      <w:r w:rsidRPr="00DD119F">
        <w:tab/>
        <w:t>OPTIONAL</w:t>
      </w:r>
      <w:r w:rsidRPr="00DD119F">
        <w:tab/>
        <w:t>-- Need ON</w:t>
      </w:r>
    </w:p>
    <w:p w14:paraId="19322D93" w14:textId="77777777" w:rsidR="006A4238" w:rsidRPr="00DE44C8" w:rsidRDefault="006A4238" w:rsidP="006A4238">
      <w:pPr>
        <w:pStyle w:val="PL"/>
        <w:shd w:val="clear" w:color="auto" w:fill="E6E6E6"/>
      </w:pPr>
      <w:r>
        <w:tab/>
        <w:t>]]</w:t>
      </w:r>
      <w:r w:rsidRPr="00DE44C8">
        <w:t>,</w:t>
      </w:r>
    </w:p>
    <w:p w14:paraId="350B1CA5" w14:textId="77777777" w:rsidR="006A4238" w:rsidRPr="00DE44C8" w:rsidRDefault="006A4238" w:rsidP="006A4238">
      <w:pPr>
        <w:pStyle w:val="PL"/>
        <w:shd w:val="clear" w:color="auto" w:fill="E6E6E6"/>
      </w:pPr>
      <w:r w:rsidRPr="00DE44C8">
        <w:tab/>
        <w:t>[[</w:t>
      </w:r>
    </w:p>
    <w:p w14:paraId="0656C148" w14:textId="77777777" w:rsidR="006A4238" w:rsidRPr="00DE44C8" w:rsidRDefault="006A4238" w:rsidP="006A4238">
      <w:pPr>
        <w:pStyle w:val="PL"/>
        <w:shd w:val="clear" w:color="auto" w:fill="E6E6E6"/>
      </w:pPr>
      <w:r w:rsidRPr="00DE44C8">
        <w:tab/>
      </w:r>
      <w:r w:rsidRPr="00DE44C8">
        <w:tab/>
        <w:t>measObjectToRemoveListExt-r13</w:t>
      </w:r>
      <w:r w:rsidRPr="00DE44C8">
        <w:tab/>
      </w:r>
      <w:r w:rsidRPr="00DE44C8">
        <w:tab/>
        <w:t>MeasObjectToRemoveListExt-r13</w:t>
      </w:r>
      <w:r w:rsidRPr="00DE44C8">
        <w:tab/>
        <w:t>OPTIONAL,</w:t>
      </w:r>
      <w:r w:rsidRPr="00DE44C8">
        <w:tab/>
        <w:t>-- Need ON</w:t>
      </w:r>
    </w:p>
    <w:p w14:paraId="4941AABE" w14:textId="77777777" w:rsidR="006A4238" w:rsidRPr="00DE44C8" w:rsidRDefault="006A4238" w:rsidP="006A4238">
      <w:pPr>
        <w:pStyle w:val="PL"/>
        <w:shd w:val="clear" w:color="auto" w:fill="E6E6E6"/>
      </w:pPr>
      <w:r w:rsidRPr="00DE44C8">
        <w:tab/>
      </w:r>
      <w:r w:rsidRPr="00DE44C8">
        <w:tab/>
        <w:t>measObjectToAddModListExt-r13</w:t>
      </w:r>
      <w:r w:rsidRPr="00DE44C8">
        <w:tab/>
      </w:r>
      <w:r w:rsidRPr="00DE44C8">
        <w:tab/>
        <w:t>MeasObjectToAddModListExt-r13</w:t>
      </w:r>
      <w:r w:rsidRPr="00DE44C8">
        <w:tab/>
        <w:t>OPTIONAL,</w:t>
      </w:r>
      <w:r w:rsidRPr="00DE44C8">
        <w:tab/>
        <w:t>-- Need ON</w:t>
      </w:r>
    </w:p>
    <w:p w14:paraId="77400EB7" w14:textId="77777777" w:rsidR="006A4238" w:rsidRPr="00DE44C8" w:rsidRDefault="006A4238" w:rsidP="006A4238">
      <w:pPr>
        <w:pStyle w:val="PL"/>
        <w:shd w:val="clear" w:color="auto" w:fill="E6E6E6"/>
      </w:pPr>
      <w:r w:rsidRPr="00DE44C8">
        <w:tab/>
      </w:r>
      <w:r w:rsidRPr="00DE44C8">
        <w:tab/>
        <w:t>measIdToAddModList-v13</w:t>
      </w:r>
      <w:r>
        <w:t>10</w:t>
      </w:r>
      <w:r w:rsidRPr="00DE44C8">
        <w:tab/>
      </w:r>
      <w:r w:rsidRPr="00DE44C8">
        <w:tab/>
      </w:r>
      <w:r w:rsidRPr="00DE44C8">
        <w:tab/>
        <w:t>MeasIdToAddModList-v13</w:t>
      </w:r>
      <w:r>
        <w:t>10</w:t>
      </w:r>
      <w:r w:rsidRPr="00DE44C8">
        <w:tab/>
      </w:r>
      <w:r w:rsidRPr="00DE44C8">
        <w:tab/>
        <w:t>OPTIONAL,</w:t>
      </w:r>
      <w:r w:rsidRPr="00DE44C8">
        <w:tab/>
        <w:t>-- Need ON</w:t>
      </w:r>
    </w:p>
    <w:p w14:paraId="6F817E8F" w14:textId="77777777" w:rsidR="006A4238" w:rsidRPr="00DE44C8" w:rsidRDefault="006A4238" w:rsidP="006A4238">
      <w:pPr>
        <w:pStyle w:val="PL"/>
        <w:shd w:val="clear" w:color="auto" w:fill="E6E6E6"/>
      </w:pPr>
      <w:r w:rsidRPr="00DE44C8">
        <w:tab/>
      </w:r>
      <w:r w:rsidRPr="00DE44C8">
        <w:tab/>
        <w:t>measIdToAddModListExt-v13</w:t>
      </w:r>
      <w:r>
        <w:t>10</w:t>
      </w:r>
      <w:r w:rsidRPr="00DE44C8">
        <w:tab/>
      </w:r>
      <w:r w:rsidRPr="00DE44C8">
        <w:tab/>
      </w:r>
      <w:r w:rsidRPr="00DE44C8">
        <w:tab/>
        <w:t>MeasIdToAddModListExt-v13</w:t>
      </w:r>
      <w:r>
        <w:t>10</w:t>
      </w:r>
      <w:r w:rsidRPr="00DE44C8">
        <w:tab/>
      </w:r>
      <w:r w:rsidRPr="00DE44C8">
        <w:tab/>
        <w:t>OPTIONAL</w:t>
      </w:r>
      <w:r w:rsidRPr="00DE44C8">
        <w:tab/>
      </w:r>
      <w:r w:rsidRPr="00DE44C8">
        <w:tab/>
        <w:t>-- Need ON</w:t>
      </w:r>
    </w:p>
    <w:p w14:paraId="55E12C5C" w14:textId="77777777" w:rsidR="006A4238" w:rsidRDefault="006A4238" w:rsidP="006A4238">
      <w:pPr>
        <w:pStyle w:val="PL"/>
        <w:shd w:val="clear" w:color="auto" w:fill="E6E6E6"/>
        <w:rPr>
          <w:ins w:id="8" w:author="CR#2697r1" w:date="2017-03-14T23:48:00Z"/>
        </w:rPr>
      </w:pPr>
      <w:r w:rsidRPr="00DE44C8">
        <w:tab/>
        <w:t>]]</w:t>
      </w:r>
      <w:ins w:id="9" w:author="CR#2697r1" w:date="2017-03-14T23:48:00Z">
        <w:r>
          <w:t>,</w:t>
        </w:r>
      </w:ins>
    </w:p>
    <w:p w14:paraId="3A6F9B5E" w14:textId="77777777" w:rsidR="006A4238" w:rsidRDefault="006A4238" w:rsidP="006A4238">
      <w:pPr>
        <w:pStyle w:val="PL"/>
        <w:shd w:val="clear" w:color="auto" w:fill="E6E6E6"/>
        <w:rPr>
          <w:ins w:id="10" w:author="CR#2697r1" w:date="2017-03-14T23:48:00Z"/>
        </w:rPr>
      </w:pPr>
      <w:ins w:id="11" w:author="CR#2697r1" w:date="2017-03-14T23:48:00Z">
        <w:r>
          <w:tab/>
          <w:t>[[</w:t>
        </w:r>
      </w:ins>
    </w:p>
    <w:p w14:paraId="492AFE9F" w14:textId="2273610E" w:rsidR="006A4238" w:rsidRDefault="006A4238" w:rsidP="006A4238">
      <w:pPr>
        <w:pStyle w:val="PL"/>
        <w:shd w:val="clear" w:color="auto" w:fill="E6E6E6"/>
        <w:rPr>
          <w:ins w:id="12" w:author="Nokia" w:date="2017-03-28T11:20:00Z"/>
        </w:rPr>
      </w:pPr>
      <w:ins w:id="13" w:author="CR#2697r1" w:date="2017-03-14T23:48:00Z">
        <w:r>
          <w:tab/>
        </w:r>
        <w:r>
          <w:tab/>
          <w:t>measGapConfig-r14</w:t>
        </w:r>
        <w:r>
          <w:tab/>
        </w:r>
        <w:r>
          <w:tab/>
        </w:r>
        <w:r>
          <w:tab/>
        </w:r>
        <w:del w:id="14" w:author="Nokia" w:date="2017-03-28T11:20:00Z">
          <w:r w:rsidDel="006A4238">
            <w:tab/>
          </w:r>
          <w:r w:rsidDel="006A4238">
            <w:tab/>
          </w:r>
        </w:del>
      </w:ins>
      <w:ins w:id="15" w:author="Nokia" w:date="2017-03-28T11:20:00Z">
        <w:r>
          <w:t>CHOICE {</w:t>
        </w:r>
      </w:ins>
    </w:p>
    <w:p w14:paraId="1177000B" w14:textId="77777777" w:rsidR="006A4238" w:rsidRDefault="006A4238" w:rsidP="006A4238">
      <w:pPr>
        <w:pStyle w:val="PL"/>
        <w:shd w:val="clear" w:color="auto" w:fill="E6E6E6"/>
        <w:rPr>
          <w:ins w:id="16" w:author="Nokia" w:date="2017-03-28T11:20:00Z"/>
        </w:rPr>
      </w:pPr>
      <w:ins w:id="17" w:author="Nokia" w:date="2017-03-28T11:20:00Z">
        <w:r>
          <w:tab/>
        </w:r>
        <w:r>
          <w:tab/>
        </w:r>
        <w:r>
          <w:tab/>
          <w:t>release</w:t>
        </w:r>
        <w:r>
          <w:tab/>
        </w:r>
        <w:r>
          <w:tab/>
        </w:r>
        <w:r>
          <w:tab/>
        </w:r>
        <w:r>
          <w:tab/>
        </w:r>
        <w:r>
          <w:tab/>
        </w:r>
        <w:r>
          <w:tab/>
          <w:t>NULL,</w:t>
        </w:r>
      </w:ins>
    </w:p>
    <w:p w14:paraId="083B0D8D" w14:textId="3EFF50C4" w:rsidR="006A4238" w:rsidRDefault="006A4238" w:rsidP="006A4238">
      <w:pPr>
        <w:pStyle w:val="PL"/>
        <w:shd w:val="clear" w:color="auto" w:fill="E6E6E6"/>
        <w:rPr>
          <w:ins w:id="18" w:author="Nokia" w:date="2017-03-28T11:21:00Z"/>
        </w:rPr>
      </w:pPr>
      <w:ins w:id="19" w:author="Nokia" w:date="2017-03-28T11:20:00Z">
        <w:r>
          <w:tab/>
        </w:r>
        <w:r>
          <w:tab/>
        </w:r>
        <w:r>
          <w:tab/>
          <w:t>setup</w:t>
        </w:r>
        <w:r>
          <w:tab/>
        </w:r>
        <w:r>
          <w:tab/>
        </w:r>
        <w:r>
          <w:tab/>
        </w:r>
        <w:r>
          <w:tab/>
        </w:r>
        <w:r>
          <w:tab/>
        </w:r>
        <w:r>
          <w:tab/>
        </w:r>
      </w:ins>
      <w:ins w:id="20" w:author="CR#2697r1" w:date="2017-03-14T23:48:00Z">
        <w:r>
          <w:t>MeasGapConfig-r14</w:t>
        </w:r>
        <w:r>
          <w:tab/>
        </w:r>
        <w:r>
          <w:tab/>
        </w:r>
        <w:r>
          <w:tab/>
        </w:r>
      </w:ins>
    </w:p>
    <w:p w14:paraId="66A825BC" w14:textId="047223BD" w:rsidR="006A4238" w:rsidRDefault="006A4238" w:rsidP="006A4238">
      <w:pPr>
        <w:pStyle w:val="PL"/>
        <w:shd w:val="clear" w:color="auto" w:fill="E6E6E6"/>
        <w:rPr>
          <w:ins w:id="21" w:author="CR#2697r1" w:date="2017-03-14T23:48:00Z"/>
        </w:rPr>
      </w:pPr>
      <w:ins w:id="22" w:author="Nokia" w:date="2017-03-28T11:21:00Z">
        <w:r>
          <w:tab/>
        </w:r>
        <w:r>
          <w:tab/>
          <w:t>}</w:t>
        </w:r>
        <w:r>
          <w:tab/>
        </w:r>
        <w:r>
          <w:tab/>
        </w:r>
        <w:r>
          <w:tab/>
        </w:r>
        <w:r>
          <w:tab/>
        </w:r>
        <w:r>
          <w:tab/>
        </w:r>
        <w:r>
          <w:tab/>
        </w:r>
        <w:r>
          <w:tab/>
        </w:r>
        <w:r>
          <w:tab/>
        </w:r>
        <w:r>
          <w:tab/>
        </w:r>
      </w:ins>
      <w:ins w:id="23" w:author="CR#2697r1" w:date="2017-03-14T23:48:00Z">
        <w:r>
          <w:tab/>
          <w:t>OPTIONAL</w:t>
        </w:r>
        <w:r>
          <w:tab/>
          <w:t>-- Need ON</w:t>
        </w:r>
      </w:ins>
    </w:p>
    <w:p w14:paraId="5BBC8D2A" w14:textId="77777777" w:rsidR="006A4238" w:rsidRDefault="006A4238" w:rsidP="006A4238">
      <w:pPr>
        <w:pStyle w:val="PL"/>
        <w:shd w:val="clear" w:color="auto" w:fill="E6E6E6"/>
        <w:rPr>
          <w:ins w:id="24" w:author="CR#2697r1" w:date="2017-03-14T23:48:00Z"/>
        </w:rPr>
      </w:pPr>
      <w:ins w:id="25" w:author="CR#2697r1" w:date="2017-03-14T23:48:00Z">
        <w:r>
          <w:tab/>
          <w:t>]]</w:t>
        </w:r>
      </w:ins>
    </w:p>
    <w:p w14:paraId="6B80655D" w14:textId="77777777" w:rsidR="006A4238" w:rsidDel="00032031" w:rsidRDefault="006A4238" w:rsidP="006A4238">
      <w:pPr>
        <w:pStyle w:val="PL"/>
        <w:shd w:val="clear" w:color="auto" w:fill="E6E6E6"/>
        <w:rPr>
          <w:del w:id="26" w:author="MCC Corrections (v4)" w:date="2017-03-18T17:27:00Z"/>
        </w:rPr>
      </w:pPr>
    </w:p>
    <w:p w14:paraId="37BD8A36" w14:textId="77777777" w:rsidR="006A4238" w:rsidRPr="00D05729" w:rsidRDefault="006A4238" w:rsidP="006A4238">
      <w:pPr>
        <w:pStyle w:val="PL"/>
        <w:shd w:val="clear" w:color="auto" w:fill="E6E6E6"/>
      </w:pPr>
      <w:r w:rsidRPr="00D05729">
        <w:t>}</w:t>
      </w:r>
    </w:p>
    <w:p w14:paraId="7D6C02F8" w14:textId="77777777" w:rsidR="006A4238" w:rsidRPr="00D05729" w:rsidRDefault="006A4238" w:rsidP="006A4238">
      <w:pPr>
        <w:pStyle w:val="PL"/>
        <w:shd w:val="clear" w:color="auto" w:fill="E6E6E6"/>
      </w:pPr>
    </w:p>
    <w:p w14:paraId="33BADDA1" w14:textId="77777777" w:rsidR="006A4238" w:rsidRPr="00D05729" w:rsidRDefault="006A4238" w:rsidP="006A4238">
      <w:pPr>
        <w:pStyle w:val="PL"/>
        <w:shd w:val="clear" w:color="auto" w:fill="E6E6E6"/>
      </w:pPr>
      <w:r w:rsidRPr="00D05729">
        <w:t>MeasIdToRemoveList ::=</w:t>
      </w:r>
      <w:r w:rsidRPr="00D05729">
        <w:tab/>
      </w:r>
      <w:r w:rsidRPr="00D05729">
        <w:tab/>
      </w:r>
      <w:r w:rsidRPr="00D05729">
        <w:tab/>
      </w:r>
      <w:r w:rsidRPr="00D05729">
        <w:tab/>
        <w:t>SEQUENCE (SIZE (1..maxMeasId)) OF MeasId</w:t>
      </w:r>
    </w:p>
    <w:p w14:paraId="22D534F1" w14:textId="77777777" w:rsidR="006A4238" w:rsidRDefault="006A4238" w:rsidP="006A4238">
      <w:pPr>
        <w:pStyle w:val="PL"/>
        <w:shd w:val="clear" w:color="auto" w:fill="E6E6E6"/>
      </w:pPr>
    </w:p>
    <w:p w14:paraId="685CD804" w14:textId="77777777" w:rsidR="006A4238" w:rsidRDefault="006A4238" w:rsidP="006A4238">
      <w:pPr>
        <w:pStyle w:val="PL"/>
        <w:shd w:val="clear" w:color="auto" w:fill="E6E6E6"/>
      </w:pPr>
      <w:r>
        <w:t>MeasIdToRemoveListExt-r12 ::=</w:t>
      </w:r>
      <w:r>
        <w:tab/>
      </w:r>
      <w:r>
        <w:tab/>
        <w:t>SEQUENCE (SIZE (1..maxMeasId)) OF MeasId-v1250</w:t>
      </w:r>
    </w:p>
    <w:p w14:paraId="4CD802D2" w14:textId="77777777" w:rsidR="006A4238" w:rsidRPr="00D05729" w:rsidRDefault="006A4238" w:rsidP="006A4238">
      <w:pPr>
        <w:pStyle w:val="PL"/>
        <w:shd w:val="clear" w:color="auto" w:fill="E6E6E6"/>
      </w:pPr>
    </w:p>
    <w:p w14:paraId="15F10550" w14:textId="77777777" w:rsidR="006A4238" w:rsidRPr="00D05729" w:rsidRDefault="006A4238" w:rsidP="006A4238">
      <w:pPr>
        <w:pStyle w:val="PL"/>
        <w:shd w:val="clear" w:color="auto" w:fill="E6E6E6"/>
      </w:pPr>
      <w:r w:rsidRPr="00D05729">
        <w:t>MeasObjectToRemoveList ::=</w:t>
      </w:r>
      <w:r w:rsidRPr="00D05729">
        <w:tab/>
      </w:r>
      <w:r w:rsidRPr="00D05729">
        <w:tab/>
      </w:r>
      <w:r w:rsidRPr="00D05729">
        <w:tab/>
        <w:t>SEQUENCE (SIZE (1..maxObjectId)) OF MeasObjectId</w:t>
      </w:r>
    </w:p>
    <w:p w14:paraId="5A658B6D" w14:textId="77777777" w:rsidR="006A4238" w:rsidRPr="00D05729" w:rsidRDefault="006A4238" w:rsidP="006A4238">
      <w:pPr>
        <w:pStyle w:val="PL"/>
        <w:shd w:val="clear" w:color="auto" w:fill="E6E6E6"/>
      </w:pPr>
    </w:p>
    <w:p w14:paraId="04A2CBBD" w14:textId="77777777" w:rsidR="006A4238" w:rsidRDefault="006A4238" w:rsidP="006A4238">
      <w:pPr>
        <w:pStyle w:val="PL"/>
        <w:shd w:val="clear" w:color="auto" w:fill="E6E6E6"/>
      </w:pPr>
      <w:r w:rsidRPr="00DE44C8">
        <w:t>MeasObjectToRemoveListExt-r13 ::=</w:t>
      </w:r>
      <w:r w:rsidRPr="00DE44C8">
        <w:tab/>
        <w:t>SEQUENCE (SIZE (1..maxObjectId)) OF MeasObjectId-v13</w:t>
      </w:r>
      <w:r>
        <w:t>10</w:t>
      </w:r>
    </w:p>
    <w:p w14:paraId="746EBDCA" w14:textId="77777777" w:rsidR="006A4238" w:rsidRPr="00DE44C8" w:rsidRDefault="006A4238" w:rsidP="006A4238">
      <w:pPr>
        <w:pStyle w:val="PL"/>
        <w:shd w:val="clear" w:color="auto" w:fill="E6E6E6"/>
      </w:pPr>
    </w:p>
    <w:p w14:paraId="5773EE0F" w14:textId="77777777" w:rsidR="006A4238" w:rsidRPr="00D05729" w:rsidRDefault="006A4238" w:rsidP="006A4238">
      <w:pPr>
        <w:pStyle w:val="PL"/>
        <w:shd w:val="clear" w:color="auto" w:fill="E6E6E6"/>
      </w:pPr>
      <w:r w:rsidRPr="00D05729">
        <w:t>ReportConfigToRemoveList ::=</w:t>
      </w:r>
      <w:r w:rsidRPr="00D05729">
        <w:tab/>
      </w:r>
      <w:r w:rsidRPr="00D05729">
        <w:tab/>
        <w:t>SEQUENCE (SIZE (1..maxReportConfigId)) OF ReportConfigId</w:t>
      </w:r>
    </w:p>
    <w:p w14:paraId="1580A312" w14:textId="77777777" w:rsidR="006A4238" w:rsidRPr="00D05729" w:rsidRDefault="006A4238" w:rsidP="006A4238">
      <w:pPr>
        <w:pStyle w:val="PL"/>
        <w:shd w:val="clear" w:color="auto" w:fill="E6E6E6"/>
      </w:pPr>
    </w:p>
    <w:p w14:paraId="02FCB96B" w14:textId="77777777" w:rsidR="006A4238" w:rsidRPr="00D05729" w:rsidRDefault="006A4238" w:rsidP="006A4238">
      <w:pPr>
        <w:pStyle w:val="PL"/>
        <w:shd w:val="clear" w:color="auto" w:fill="E6E6E6"/>
      </w:pPr>
      <w:r w:rsidRPr="00D05729">
        <w:t>-- ASN1STOP</w:t>
      </w:r>
    </w:p>
    <w:p w14:paraId="38204476" w14:textId="0D4DA4AC" w:rsidR="006A4238" w:rsidRDefault="006A4238" w:rsidP="000E3FA5">
      <w:pPr>
        <w:rPr>
          <w:b/>
        </w:rPr>
      </w:pPr>
    </w:p>
    <w:p w14:paraId="516D0289" w14:textId="77777777" w:rsidR="007F010E" w:rsidRPr="00D05729" w:rsidRDefault="007F010E" w:rsidP="007F01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010E" w:rsidRPr="00D05729" w14:paraId="50C98C35" w14:textId="77777777" w:rsidTr="00E458D2">
        <w:trPr>
          <w:cantSplit/>
          <w:tblHeader/>
        </w:trPr>
        <w:tc>
          <w:tcPr>
            <w:tcW w:w="9639" w:type="dxa"/>
          </w:tcPr>
          <w:p w14:paraId="5E071550" w14:textId="77777777" w:rsidR="007F010E" w:rsidRPr="00FC0DF3" w:rsidRDefault="007F010E" w:rsidP="00E458D2">
            <w:pPr>
              <w:pStyle w:val="TAH"/>
              <w:rPr>
                <w:lang w:eastAsia="en-GB"/>
              </w:rPr>
            </w:pPr>
            <w:r w:rsidRPr="00FC0DF3">
              <w:rPr>
                <w:i/>
                <w:noProof/>
                <w:lang w:eastAsia="en-GB"/>
              </w:rPr>
              <w:t>MeasConfig</w:t>
            </w:r>
            <w:r w:rsidRPr="00FC0DF3">
              <w:rPr>
                <w:iCs/>
                <w:noProof/>
                <w:lang w:eastAsia="en-GB"/>
              </w:rPr>
              <w:t xml:space="preserve"> field descriptions</w:t>
            </w:r>
          </w:p>
        </w:tc>
      </w:tr>
      <w:tr w:rsidR="007F010E" w:rsidRPr="00941E2D" w14:paraId="74F6F20F" w14:textId="77777777" w:rsidTr="00E458D2">
        <w:trPr>
          <w:cantSplit/>
        </w:trPr>
        <w:tc>
          <w:tcPr>
            <w:tcW w:w="9639" w:type="dxa"/>
          </w:tcPr>
          <w:p w14:paraId="5F14A78A" w14:textId="77777777" w:rsidR="007F010E" w:rsidRPr="00FC0DF3" w:rsidRDefault="007F010E" w:rsidP="00E458D2">
            <w:pPr>
              <w:pStyle w:val="TAL"/>
              <w:rPr>
                <w:b/>
                <w:bCs/>
                <w:i/>
                <w:noProof/>
                <w:lang w:eastAsia="en-GB"/>
              </w:rPr>
            </w:pPr>
            <w:r w:rsidRPr="00FC0DF3">
              <w:rPr>
                <w:b/>
                <w:bCs/>
                <w:i/>
                <w:noProof/>
                <w:lang w:eastAsia="en-GB"/>
              </w:rPr>
              <w:t>allowInterruptions</w:t>
            </w:r>
          </w:p>
          <w:p w14:paraId="366C549E" w14:textId="77777777" w:rsidR="007F010E" w:rsidRPr="00FC0DF3" w:rsidRDefault="007F010E" w:rsidP="00E458D2">
            <w:pPr>
              <w:pStyle w:val="TAL"/>
              <w:rPr>
                <w:bCs/>
                <w:noProof/>
                <w:lang w:eastAsia="en-GB"/>
              </w:rPr>
            </w:pPr>
            <w:r w:rsidRPr="00FC0DF3">
              <w:rPr>
                <w:lang w:eastAsia="en-GB"/>
              </w:rPr>
              <w:t xml:space="preserve">Value TRUE indicates that the UE is allowed to cause interruptions to serving cells when performing measurements of deactivated SCell carriers for </w:t>
            </w:r>
            <w:r w:rsidRPr="00FC0DF3">
              <w:rPr>
                <w:i/>
                <w:lang w:eastAsia="en-GB"/>
              </w:rPr>
              <w:t>measCycleSCell</w:t>
            </w:r>
            <w:r w:rsidRPr="00FC0DF3">
              <w:rPr>
                <w:lang w:eastAsia="en-GB"/>
              </w:rPr>
              <w:t xml:space="preserve"> of less than 640ms, as specified in TS 36.133 [16]. E-UTRAN enables this field only when an SCell is configured.</w:t>
            </w:r>
          </w:p>
        </w:tc>
      </w:tr>
      <w:tr w:rsidR="007F010E" w:rsidRPr="00D05729" w14:paraId="6AEB9767" w14:textId="77777777" w:rsidTr="00E458D2">
        <w:trPr>
          <w:cantSplit/>
        </w:trPr>
        <w:tc>
          <w:tcPr>
            <w:tcW w:w="9639" w:type="dxa"/>
          </w:tcPr>
          <w:p w14:paraId="40B12049" w14:textId="77777777" w:rsidR="007F010E" w:rsidRPr="00FC0DF3" w:rsidRDefault="007F010E" w:rsidP="00E458D2">
            <w:pPr>
              <w:pStyle w:val="TAL"/>
              <w:rPr>
                <w:b/>
                <w:bCs/>
                <w:i/>
                <w:noProof/>
                <w:lang w:eastAsia="en-GB"/>
              </w:rPr>
            </w:pPr>
            <w:r w:rsidRPr="00FC0DF3">
              <w:rPr>
                <w:b/>
                <w:bCs/>
                <w:i/>
                <w:noProof/>
                <w:lang w:eastAsia="en-GB"/>
              </w:rPr>
              <w:t>measGapConfig</w:t>
            </w:r>
          </w:p>
          <w:p w14:paraId="66306DA7" w14:textId="25C94ACC" w:rsidR="007F010E" w:rsidRPr="00FC0DF3" w:rsidRDefault="007F010E" w:rsidP="00E458D2">
            <w:pPr>
              <w:pStyle w:val="TAL"/>
              <w:rPr>
                <w:lang w:eastAsia="en-GB"/>
              </w:rPr>
            </w:pPr>
            <w:r w:rsidRPr="00FC0DF3">
              <w:rPr>
                <w:lang w:eastAsia="en-GB"/>
              </w:rPr>
              <w:t>Used to setup and release measurement gaps.</w:t>
            </w:r>
            <w:ins w:id="27" w:author="CR#2697r1" w:date="2017-03-14T23:49:00Z">
              <w:r>
                <w:t xml:space="preserve"> </w:t>
              </w:r>
              <w:r>
                <w:rPr>
                  <w:lang w:eastAsia="en-GB"/>
                </w:rPr>
                <w:t>E-UTRAN configures the UE with either</w:t>
              </w:r>
              <w:r w:rsidRPr="005F7643">
                <w:rPr>
                  <w:lang w:eastAsia="en-GB"/>
                </w:rPr>
                <w:t xml:space="preserve"> </w:t>
              </w:r>
              <w:r w:rsidRPr="00671CBF">
                <w:rPr>
                  <w:i/>
                  <w:lang w:eastAsia="en-GB"/>
                </w:rPr>
                <w:t>measGapConfig-r14</w:t>
              </w:r>
              <w:r w:rsidRPr="005F7643">
                <w:rPr>
                  <w:lang w:eastAsia="en-GB"/>
                </w:rPr>
                <w:t xml:space="preserve"> </w:t>
              </w:r>
              <w:r>
                <w:rPr>
                  <w:lang w:eastAsia="en-GB"/>
                </w:rPr>
                <w:t xml:space="preserve">or </w:t>
              </w:r>
              <w:r w:rsidRPr="00671CBF">
                <w:rPr>
                  <w:i/>
                  <w:lang w:eastAsia="en-GB"/>
                </w:rPr>
                <w:t>measGapConfig</w:t>
              </w:r>
              <w:r w:rsidRPr="00AD42EC">
                <w:rPr>
                  <w:lang w:eastAsia="en-GB"/>
                </w:rPr>
                <w:t>, if any</w:t>
              </w:r>
              <w:r w:rsidRPr="005F7643">
                <w:rPr>
                  <w:lang w:eastAsia="en-GB"/>
                </w:rPr>
                <w:t>.</w:t>
              </w:r>
              <w:r>
                <w:rPr>
                  <w:lang w:eastAsia="en-GB"/>
                </w:rPr>
                <w:t xml:space="preserve"> </w:t>
              </w:r>
              <w:r w:rsidRPr="00671CBF">
                <w:rPr>
                  <w:lang w:eastAsia="en-GB"/>
                </w:rPr>
                <w:t xml:space="preserve">In case </w:t>
              </w:r>
              <w:r w:rsidRPr="00671CBF">
                <w:rPr>
                  <w:i/>
                  <w:lang w:eastAsia="en-GB"/>
                </w:rPr>
                <w:t>measGapConfig-r14</w:t>
              </w:r>
              <w:r w:rsidRPr="00671CBF">
                <w:rPr>
                  <w:lang w:eastAsia="en-GB"/>
                </w:rPr>
                <w:t xml:space="preserve"> is signalled, the UE shall ignore </w:t>
              </w:r>
              <w:r w:rsidRPr="00671CBF">
                <w:rPr>
                  <w:i/>
                  <w:lang w:eastAsia="en-GB"/>
                </w:rPr>
                <w:t>measGapConfig</w:t>
              </w:r>
              <w:r w:rsidRPr="00671CBF">
                <w:rPr>
                  <w:lang w:eastAsia="en-GB"/>
                </w:rPr>
                <w:t>.</w:t>
              </w:r>
            </w:ins>
          </w:p>
        </w:tc>
      </w:tr>
      <w:tr w:rsidR="007F010E" w:rsidRPr="00DE44C8" w14:paraId="45CE0BFD" w14:textId="77777777" w:rsidTr="00E458D2">
        <w:trPr>
          <w:cantSplit/>
        </w:trPr>
        <w:tc>
          <w:tcPr>
            <w:tcW w:w="9639" w:type="dxa"/>
          </w:tcPr>
          <w:p w14:paraId="6B1C2E4C" w14:textId="77777777" w:rsidR="007F010E" w:rsidRPr="00DE44C8" w:rsidRDefault="007F010E" w:rsidP="00E458D2">
            <w:pPr>
              <w:pStyle w:val="TAL"/>
              <w:rPr>
                <w:b/>
                <w:bCs/>
                <w:i/>
                <w:noProof/>
                <w:lang w:eastAsia="en-GB"/>
              </w:rPr>
            </w:pPr>
            <w:r w:rsidRPr="00DE44C8">
              <w:rPr>
                <w:b/>
                <w:bCs/>
                <w:i/>
                <w:noProof/>
                <w:lang w:eastAsia="en-GB"/>
              </w:rPr>
              <w:t>meas</w:t>
            </w:r>
            <w:r w:rsidRPr="00DE44C8">
              <w:rPr>
                <w:rFonts w:hint="eastAsia"/>
                <w:b/>
                <w:bCs/>
                <w:i/>
                <w:noProof/>
                <w:lang w:eastAsia="zh-CN"/>
              </w:rPr>
              <w:t>Id</w:t>
            </w:r>
            <w:r w:rsidRPr="00DE44C8">
              <w:rPr>
                <w:b/>
                <w:bCs/>
                <w:i/>
                <w:noProof/>
                <w:lang w:eastAsia="en-GB"/>
              </w:rPr>
              <w:t>ToAddModList</w:t>
            </w:r>
          </w:p>
          <w:p w14:paraId="3328F865" w14:textId="77777777" w:rsidR="007F010E" w:rsidRPr="00DE44C8" w:rsidRDefault="007F010E" w:rsidP="00E458D2">
            <w:pPr>
              <w:pStyle w:val="TAL"/>
              <w:rPr>
                <w:b/>
                <w:bCs/>
                <w:i/>
                <w:noProof/>
                <w:lang w:eastAsia="en-GB"/>
              </w:rPr>
            </w:pPr>
            <w:r w:rsidRPr="0044629E">
              <w:rPr>
                <w:lang w:eastAsia="en-GB"/>
              </w:rPr>
              <w:t xml:space="preserve">List of measurement identities. </w:t>
            </w:r>
            <w:r w:rsidRPr="00DE44C8">
              <w:rPr>
                <w:lang w:eastAsia="en-GB"/>
              </w:rPr>
              <w:t xml:space="preserve">Field </w:t>
            </w:r>
            <w:r w:rsidRPr="00DE44C8">
              <w:rPr>
                <w:i/>
                <w:lang w:eastAsia="en-GB"/>
              </w:rPr>
              <w:t>measIdToAddModList</w:t>
            </w:r>
            <w:r w:rsidRPr="0044629E">
              <w:rPr>
                <w:i/>
                <w:lang w:eastAsia="en-GB"/>
              </w:rPr>
              <w:t>Ext</w:t>
            </w:r>
            <w:r w:rsidRPr="00DE44C8">
              <w:t xml:space="preserve"> </w:t>
            </w:r>
            <w:r w:rsidRPr="00DE44C8">
              <w:rPr>
                <w:lang w:eastAsia="en-GB"/>
              </w:rPr>
              <w:t xml:space="preserve">includes additional measurement identities i.e. extends the size of the measurement identity </w:t>
            </w:r>
            <w:r w:rsidRPr="00DE44C8">
              <w:rPr>
                <w:rFonts w:cs="Arial"/>
                <w:bCs/>
                <w:noProof/>
                <w:szCs w:val="18"/>
                <w:lang w:eastAsia="ko-KR"/>
              </w:rPr>
              <w:t>list using the general principles specified in 5.1.2.</w:t>
            </w:r>
            <w:r>
              <w:rPr>
                <w:lang w:eastAsia="en-GB"/>
              </w:rPr>
              <w:t xml:space="preserve"> </w:t>
            </w:r>
            <w:r w:rsidRPr="00DE44C8">
              <w:rPr>
                <w:lang w:eastAsia="en-GB"/>
              </w:rPr>
              <w:t xml:space="preserve">If E-UTRAN includes </w:t>
            </w:r>
            <w:r w:rsidRPr="00DE44C8">
              <w:rPr>
                <w:i/>
                <w:lang w:eastAsia="en-GB"/>
              </w:rPr>
              <w:t>measIdToAddModList-v13</w:t>
            </w:r>
            <w:r w:rsidRPr="00414684">
              <w:rPr>
                <w:i/>
                <w:lang w:eastAsia="en-GB"/>
              </w:rPr>
              <w:t>10</w:t>
            </w:r>
            <w:r w:rsidRPr="00DE44C8">
              <w:rPr>
                <w:lang w:eastAsia="en-GB"/>
              </w:rPr>
              <w:t xml:space="preserve"> it includes the same number of entries, and listed in the same order, as in </w:t>
            </w:r>
            <w:r w:rsidRPr="00DE44C8">
              <w:rPr>
                <w:i/>
                <w:lang w:eastAsia="en-GB"/>
              </w:rPr>
              <w:t>measIdToAddModList</w:t>
            </w:r>
            <w:r w:rsidRPr="00DE44C8">
              <w:rPr>
                <w:kern w:val="2"/>
                <w:lang w:eastAsia="en-GB"/>
              </w:rPr>
              <w:t xml:space="preserve"> (i.e. without suffix)</w:t>
            </w:r>
            <w:r w:rsidRPr="00DE44C8">
              <w:rPr>
                <w:lang w:eastAsia="en-GB"/>
              </w:rPr>
              <w:t>.</w:t>
            </w:r>
            <w:r w:rsidRPr="0044629E">
              <w:rPr>
                <w:lang w:eastAsia="en-GB"/>
              </w:rPr>
              <w:t xml:space="preserve"> If E-UTRAN includes </w:t>
            </w:r>
            <w:r w:rsidRPr="0044629E">
              <w:rPr>
                <w:i/>
              </w:rPr>
              <w:t>measIdToAddModListExt-v1310,</w:t>
            </w:r>
            <w:r w:rsidRPr="0044629E">
              <w:rPr>
                <w:lang w:eastAsia="en-GB"/>
              </w:rPr>
              <w:t xml:space="preserve"> it includes the same number of entries, and listed in the same order, as in </w:t>
            </w:r>
            <w:r w:rsidRPr="0044629E">
              <w:rPr>
                <w:i/>
              </w:rPr>
              <w:t>measIdToAddModListExt</w:t>
            </w:r>
            <w:r w:rsidRPr="0044629E">
              <w:rPr>
                <w:i/>
                <w:kern w:val="2"/>
                <w:lang w:eastAsia="zh-CN"/>
              </w:rPr>
              <w:t>-r12</w:t>
            </w:r>
            <w:r w:rsidRPr="0044629E">
              <w:rPr>
                <w:i/>
                <w:lang w:eastAsia="en-GB"/>
              </w:rPr>
              <w:t>.</w:t>
            </w:r>
          </w:p>
        </w:tc>
      </w:tr>
      <w:tr w:rsidR="007F010E" w:rsidRPr="00D05729" w14:paraId="075A2B25" w14:textId="77777777" w:rsidTr="00E458D2">
        <w:trPr>
          <w:cantSplit/>
        </w:trPr>
        <w:tc>
          <w:tcPr>
            <w:tcW w:w="9639" w:type="dxa"/>
          </w:tcPr>
          <w:p w14:paraId="0CAEC5D3" w14:textId="77777777" w:rsidR="007F010E" w:rsidRPr="00FC0DF3" w:rsidRDefault="007F010E" w:rsidP="00E458D2">
            <w:pPr>
              <w:pStyle w:val="TAL"/>
              <w:rPr>
                <w:b/>
                <w:bCs/>
                <w:i/>
                <w:noProof/>
                <w:lang w:eastAsia="en-GB"/>
              </w:rPr>
            </w:pPr>
            <w:r w:rsidRPr="00FC0DF3">
              <w:rPr>
                <w:b/>
                <w:bCs/>
                <w:i/>
                <w:noProof/>
                <w:lang w:eastAsia="en-GB"/>
              </w:rPr>
              <w:t>measIdToRemoveList</w:t>
            </w:r>
          </w:p>
          <w:p w14:paraId="27E7EC1F" w14:textId="77777777" w:rsidR="007F010E" w:rsidRPr="00FC0DF3" w:rsidRDefault="007F010E" w:rsidP="00E458D2">
            <w:pPr>
              <w:pStyle w:val="TAL"/>
              <w:rPr>
                <w:lang w:eastAsia="en-GB"/>
              </w:rPr>
            </w:pPr>
            <w:r w:rsidRPr="00FC0DF3">
              <w:rPr>
                <w:lang w:eastAsia="en-GB"/>
              </w:rPr>
              <w:t xml:space="preserve">List of measurement identities to remove. Field </w:t>
            </w:r>
            <w:r w:rsidRPr="00FC0DF3">
              <w:rPr>
                <w:i/>
                <w:iCs/>
                <w:lang w:eastAsia="en-GB"/>
              </w:rPr>
              <w:t>measIdToRemoveListExt</w:t>
            </w:r>
            <w:r w:rsidRPr="00FC0DF3">
              <w:rPr>
                <w:lang w:eastAsia="en-GB"/>
              </w:rPr>
              <w:t xml:space="preserve"> includes additional measurement identities i.e. extends the size of the measurement identity </w:t>
            </w:r>
            <w:r w:rsidRPr="00FC0DF3">
              <w:rPr>
                <w:rFonts w:cs="Arial"/>
                <w:bCs/>
                <w:noProof/>
                <w:szCs w:val="18"/>
                <w:lang w:eastAsia="ko-KR"/>
              </w:rPr>
              <w:t>list using the general principles specified in 5.1.2.</w:t>
            </w:r>
          </w:p>
        </w:tc>
      </w:tr>
      <w:tr w:rsidR="007F010E" w:rsidRPr="00D05729" w14:paraId="290BF7EC" w14:textId="77777777" w:rsidTr="00E458D2">
        <w:trPr>
          <w:cantSplit/>
        </w:trPr>
        <w:tc>
          <w:tcPr>
            <w:tcW w:w="9639" w:type="dxa"/>
          </w:tcPr>
          <w:p w14:paraId="2935E1AA" w14:textId="77777777" w:rsidR="007F010E" w:rsidRPr="00FC0DF3" w:rsidRDefault="007F010E" w:rsidP="00E458D2">
            <w:pPr>
              <w:pStyle w:val="TAL"/>
              <w:rPr>
                <w:b/>
                <w:bCs/>
                <w:i/>
                <w:noProof/>
                <w:lang w:eastAsia="en-GB"/>
              </w:rPr>
            </w:pPr>
            <w:r w:rsidRPr="00FC0DF3">
              <w:rPr>
                <w:b/>
                <w:bCs/>
                <w:i/>
                <w:noProof/>
                <w:lang w:eastAsia="en-GB"/>
              </w:rPr>
              <w:t>measObjectToAddModList</w:t>
            </w:r>
          </w:p>
          <w:p w14:paraId="131F0B94" w14:textId="77777777" w:rsidR="007F010E" w:rsidRPr="00FC0DF3" w:rsidRDefault="007F010E" w:rsidP="00E458D2">
            <w:pPr>
              <w:pStyle w:val="TAL"/>
              <w:rPr>
                <w:highlight w:val="green"/>
                <w:lang w:eastAsia="en-GB"/>
              </w:rPr>
            </w:pPr>
            <w:r w:rsidRPr="00FC0DF3">
              <w:rPr>
                <w:lang w:eastAsia="en-GB"/>
              </w:rPr>
              <w:t xml:space="preserve">If E-UTRAN includes </w:t>
            </w:r>
            <w:r w:rsidRPr="00FC0DF3">
              <w:rPr>
                <w:i/>
                <w:lang w:eastAsia="en-GB"/>
              </w:rPr>
              <w:t>measObjectToAddModList-v9e0</w:t>
            </w:r>
            <w:r w:rsidRPr="00FC0DF3">
              <w:rPr>
                <w:lang w:eastAsia="en-GB"/>
              </w:rPr>
              <w:t xml:space="preserve"> it includes the same number of entries, and listed in the same order, as in </w:t>
            </w:r>
            <w:r w:rsidRPr="00FC0DF3">
              <w:rPr>
                <w:i/>
                <w:iCs/>
                <w:lang w:eastAsia="en-GB"/>
              </w:rPr>
              <w:t xml:space="preserve">measObjectToAddModList </w:t>
            </w:r>
            <w:r w:rsidRPr="00FC0DF3">
              <w:rPr>
                <w:rFonts w:eastAsia="SimSun"/>
                <w:kern w:val="2"/>
                <w:lang w:eastAsia="en-GB"/>
              </w:rPr>
              <w:t>(i.e. without suffix)</w:t>
            </w:r>
            <w:r w:rsidRPr="00FC0DF3">
              <w:rPr>
                <w:lang w:eastAsia="en-GB"/>
              </w:rPr>
              <w:t>.</w:t>
            </w:r>
            <w:r w:rsidRPr="0044629E">
              <w:rPr>
                <w:lang w:eastAsia="en-GB"/>
              </w:rPr>
              <w:t xml:space="preserve"> Field </w:t>
            </w:r>
            <w:r w:rsidRPr="0044629E">
              <w:rPr>
                <w:bCs/>
                <w:i/>
                <w:noProof/>
                <w:lang w:eastAsia="en-GB"/>
              </w:rPr>
              <w:t>measObjectToAddModList</w:t>
            </w:r>
            <w:r w:rsidRPr="0044629E">
              <w:rPr>
                <w:rFonts w:hint="eastAsia"/>
                <w:bCs/>
                <w:i/>
                <w:noProof/>
                <w:lang w:eastAsia="zh-TW"/>
              </w:rPr>
              <w:t>Ext</w:t>
            </w:r>
            <w:r w:rsidRPr="0044629E">
              <w:rPr>
                <w:lang w:eastAsia="en-GB"/>
              </w:rPr>
              <w:t xml:space="preserve"> includes additional measurement </w:t>
            </w:r>
            <w:r w:rsidRPr="0044629E">
              <w:rPr>
                <w:rFonts w:hint="eastAsia"/>
                <w:lang w:eastAsia="zh-TW"/>
              </w:rPr>
              <w:t xml:space="preserve">object </w:t>
            </w:r>
            <w:r w:rsidRPr="0044629E">
              <w:rPr>
                <w:lang w:eastAsia="en-GB"/>
              </w:rPr>
              <w:t>identities i.e. extends the size of the measurement</w:t>
            </w:r>
            <w:r w:rsidRPr="0044629E">
              <w:rPr>
                <w:rFonts w:hint="eastAsia"/>
                <w:lang w:eastAsia="zh-TW"/>
              </w:rPr>
              <w:t xml:space="preserve"> object</w:t>
            </w:r>
            <w:r w:rsidRPr="0044629E">
              <w:rPr>
                <w:lang w:eastAsia="en-GB"/>
              </w:rPr>
              <w:t xml:space="preserve"> identity </w:t>
            </w:r>
            <w:r w:rsidRPr="0044629E">
              <w:rPr>
                <w:rFonts w:cs="Arial"/>
                <w:bCs/>
                <w:noProof/>
                <w:szCs w:val="18"/>
                <w:lang w:eastAsia="ko-KR"/>
              </w:rPr>
              <w:t>list using the general principles specified in 5.1.2.</w:t>
            </w:r>
          </w:p>
        </w:tc>
      </w:tr>
      <w:tr w:rsidR="007F010E" w:rsidRPr="00D05729" w14:paraId="37E60CE3" w14:textId="77777777" w:rsidTr="00E458D2">
        <w:trPr>
          <w:cantSplit/>
        </w:trPr>
        <w:tc>
          <w:tcPr>
            <w:tcW w:w="9639" w:type="dxa"/>
          </w:tcPr>
          <w:p w14:paraId="4B32D354" w14:textId="77777777" w:rsidR="007F010E" w:rsidRPr="00FC0DF3" w:rsidRDefault="007F010E" w:rsidP="00E458D2">
            <w:pPr>
              <w:pStyle w:val="TAL"/>
              <w:rPr>
                <w:b/>
                <w:bCs/>
                <w:i/>
                <w:noProof/>
                <w:lang w:eastAsia="en-GB"/>
              </w:rPr>
            </w:pPr>
            <w:r w:rsidRPr="00FC0DF3">
              <w:rPr>
                <w:b/>
                <w:bCs/>
                <w:i/>
                <w:noProof/>
                <w:lang w:eastAsia="en-GB"/>
              </w:rPr>
              <w:t>measObjectToRemoveList</w:t>
            </w:r>
          </w:p>
          <w:p w14:paraId="77E21900" w14:textId="77777777" w:rsidR="007F010E" w:rsidRPr="00FC0DF3" w:rsidRDefault="007F010E" w:rsidP="00E458D2">
            <w:pPr>
              <w:pStyle w:val="TAL"/>
              <w:rPr>
                <w:lang w:eastAsia="en-GB"/>
              </w:rPr>
            </w:pPr>
            <w:r w:rsidRPr="00FC0DF3">
              <w:rPr>
                <w:lang w:eastAsia="en-GB"/>
              </w:rPr>
              <w:t>List of measurement objects to remove.</w:t>
            </w:r>
            <w:r w:rsidRPr="0044629E">
              <w:rPr>
                <w:lang w:eastAsia="en-GB"/>
              </w:rPr>
              <w:t xml:space="preserve"> Field </w:t>
            </w:r>
            <w:r w:rsidRPr="0044629E">
              <w:rPr>
                <w:bCs/>
                <w:i/>
                <w:noProof/>
                <w:lang w:eastAsia="en-GB"/>
              </w:rPr>
              <w:t>measObjectTo</w:t>
            </w:r>
            <w:r w:rsidRPr="0044629E">
              <w:rPr>
                <w:rFonts w:hint="eastAsia"/>
                <w:bCs/>
                <w:i/>
                <w:noProof/>
                <w:lang w:eastAsia="zh-TW"/>
              </w:rPr>
              <w:t>Remove</w:t>
            </w:r>
            <w:r w:rsidRPr="0044629E">
              <w:rPr>
                <w:bCs/>
                <w:i/>
                <w:noProof/>
                <w:lang w:eastAsia="en-GB"/>
              </w:rPr>
              <w:t>List</w:t>
            </w:r>
            <w:r w:rsidRPr="0044629E">
              <w:rPr>
                <w:rFonts w:hint="eastAsia"/>
                <w:bCs/>
                <w:i/>
                <w:noProof/>
                <w:lang w:eastAsia="zh-TW"/>
              </w:rPr>
              <w:t>Ext</w:t>
            </w:r>
            <w:r w:rsidRPr="0044629E">
              <w:rPr>
                <w:lang w:eastAsia="en-GB"/>
              </w:rPr>
              <w:t xml:space="preserve"> includes additional measurement </w:t>
            </w:r>
            <w:r w:rsidRPr="0044629E">
              <w:rPr>
                <w:rFonts w:hint="eastAsia"/>
                <w:lang w:eastAsia="zh-TW"/>
              </w:rPr>
              <w:t xml:space="preserve">object </w:t>
            </w:r>
            <w:r w:rsidRPr="0044629E">
              <w:rPr>
                <w:lang w:eastAsia="en-GB"/>
              </w:rPr>
              <w:t>identities i.e. extends the size of the measurement</w:t>
            </w:r>
            <w:r w:rsidRPr="0044629E">
              <w:rPr>
                <w:rFonts w:hint="eastAsia"/>
                <w:lang w:eastAsia="zh-TW"/>
              </w:rPr>
              <w:t xml:space="preserve"> object</w:t>
            </w:r>
            <w:r w:rsidRPr="0044629E">
              <w:rPr>
                <w:lang w:eastAsia="en-GB"/>
              </w:rPr>
              <w:t xml:space="preserve"> identity </w:t>
            </w:r>
            <w:r w:rsidRPr="0044629E">
              <w:rPr>
                <w:rFonts w:cs="Arial"/>
                <w:bCs/>
                <w:noProof/>
                <w:szCs w:val="18"/>
                <w:lang w:eastAsia="ko-KR"/>
              </w:rPr>
              <w:t>list using the general principles specified in 5.1.2.</w:t>
            </w:r>
          </w:p>
        </w:tc>
      </w:tr>
      <w:tr w:rsidR="007F010E" w:rsidRPr="004839F6" w14:paraId="2A017F1C" w14:textId="77777777" w:rsidTr="00E458D2">
        <w:trPr>
          <w:cantSplit/>
        </w:trPr>
        <w:tc>
          <w:tcPr>
            <w:tcW w:w="9639" w:type="dxa"/>
          </w:tcPr>
          <w:p w14:paraId="0F892BEC" w14:textId="77777777" w:rsidR="007F010E" w:rsidRPr="00FC0DF3" w:rsidRDefault="007F010E" w:rsidP="00E458D2">
            <w:pPr>
              <w:pStyle w:val="TAL"/>
              <w:rPr>
                <w:b/>
                <w:bCs/>
                <w:i/>
                <w:noProof/>
                <w:lang w:eastAsia="en-GB"/>
              </w:rPr>
            </w:pPr>
            <w:r w:rsidRPr="00FC0DF3">
              <w:rPr>
                <w:b/>
                <w:bCs/>
                <w:i/>
                <w:noProof/>
                <w:lang w:eastAsia="en-GB"/>
              </w:rPr>
              <w:t>measRSRQ-</w:t>
            </w:r>
            <w:r w:rsidRPr="00FC0DF3">
              <w:rPr>
                <w:rFonts w:hint="eastAsia"/>
                <w:b/>
                <w:bCs/>
                <w:i/>
                <w:noProof/>
                <w:lang w:eastAsia="zh-CN"/>
              </w:rPr>
              <w:t>On</w:t>
            </w:r>
            <w:r w:rsidRPr="00FC0DF3">
              <w:rPr>
                <w:b/>
                <w:bCs/>
                <w:i/>
                <w:noProof/>
                <w:lang w:eastAsia="en-GB"/>
              </w:rPr>
              <w:t>AllSymbols</w:t>
            </w:r>
          </w:p>
          <w:p w14:paraId="1C66ACD7" w14:textId="77777777" w:rsidR="007F010E" w:rsidRPr="00FC0DF3" w:rsidRDefault="007F010E" w:rsidP="00E458D2">
            <w:pPr>
              <w:pStyle w:val="TAL"/>
              <w:rPr>
                <w:lang w:eastAsia="zh-CN"/>
              </w:rPr>
            </w:pPr>
            <w:r w:rsidRPr="00FC0DF3">
              <w:rPr>
                <w:lang w:eastAsia="en-GB"/>
              </w:rPr>
              <w:t xml:space="preserve">Value </w:t>
            </w:r>
            <w:r w:rsidRPr="00FC0DF3">
              <w:rPr>
                <w:i/>
                <w:lang w:eastAsia="en-GB"/>
              </w:rPr>
              <w:t>TRUE</w:t>
            </w:r>
            <w:r w:rsidRPr="00FC0DF3">
              <w:rPr>
                <w:lang w:eastAsia="en-GB"/>
              </w:rPr>
              <w:t xml:space="preserve"> indicates that the UE shall, when performing RSRQ measurements, perform RSRQ measurement</w:t>
            </w:r>
            <w:r w:rsidRPr="00FC0DF3">
              <w:rPr>
                <w:rFonts w:hint="eastAsia"/>
                <w:lang w:eastAsia="zh-CN"/>
              </w:rPr>
              <w:t xml:space="preserve"> on all OFDM symbols</w:t>
            </w:r>
            <w:r w:rsidRPr="00FC0DF3">
              <w:rPr>
                <w:lang w:eastAsia="en-GB"/>
              </w:rPr>
              <w:t xml:space="preserve"> in accordance with TS 36.</w:t>
            </w:r>
            <w:r w:rsidRPr="00FC0DF3">
              <w:rPr>
                <w:rFonts w:hint="eastAsia"/>
                <w:lang w:eastAsia="zh-CN"/>
              </w:rPr>
              <w:t>214</w:t>
            </w:r>
            <w:r w:rsidRPr="00FC0DF3">
              <w:rPr>
                <w:lang w:eastAsia="en-GB"/>
              </w:rPr>
              <w:t xml:space="preserve"> [</w:t>
            </w:r>
            <w:r w:rsidRPr="00FC0DF3">
              <w:rPr>
                <w:rFonts w:hint="eastAsia"/>
                <w:lang w:eastAsia="zh-CN"/>
              </w:rPr>
              <w:t>48</w:t>
            </w:r>
            <w:r w:rsidRPr="00FC0DF3">
              <w:rPr>
                <w:lang w:eastAsia="en-GB"/>
              </w:rPr>
              <w:t>].</w:t>
            </w:r>
            <w:r w:rsidRPr="00FC0DF3">
              <w:rPr>
                <w:rFonts w:hint="eastAsia"/>
                <w:lang w:eastAsia="zh-CN"/>
              </w:rPr>
              <w:t xml:space="preserve"> If </w:t>
            </w:r>
            <w:r w:rsidRPr="00FC0DF3">
              <w:rPr>
                <w:i/>
                <w:lang w:eastAsia="zh-CN"/>
              </w:rPr>
              <w:t>widebandRSRQ-Meas</w:t>
            </w:r>
            <w:r w:rsidRPr="00FC0DF3">
              <w:rPr>
                <w:rFonts w:hint="eastAsia"/>
                <w:lang w:eastAsia="zh-CN"/>
              </w:rPr>
              <w:t xml:space="preserve"> is enabled for the frequency in </w:t>
            </w:r>
            <w:r w:rsidRPr="00FC0DF3">
              <w:rPr>
                <w:i/>
                <w:lang w:eastAsia="zh-CN"/>
              </w:rPr>
              <w:t>MeasObjectEUTRA</w:t>
            </w:r>
            <w:r w:rsidRPr="00FC0DF3">
              <w:rPr>
                <w:rFonts w:hint="eastAsia"/>
                <w:i/>
                <w:lang w:eastAsia="zh-CN"/>
              </w:rPr>
              <w:t>,</w:t>
            </w:r>
            <w:r w:rsidRPr="00FC0DF3">
              <w:rPr>
                <w:lang w:eastAsia="zh-CN"/>
              </w:rPr>
              <w:t xml:space="preserve"> the UE shall, when performing RSRQ measurements, </w:t>
            </w:r>
            <w:r w:rsidRPr="00FC0DF3">
              <w:rPr>
                <w:rFonts w:hint="eastAsia"/>
                <w:lang w:eastAsia="zh-CN"/>
              </w:rPr>
              <w:t xml:space="preserve">perform RSRQ measurement on all OFDM symbols with </w:t>
            </w:r>
            <w:r w:rsidRPr="00FC0DF3">
              <w:rPr>
                <w:lang w:eastAsia="en-GB"/>
              </w:rPr>
              <w:t xml:space="preserve">wider bandwidth </w:t>
            </w:r>
            <w:r w:rsidRPr="00FC0DF3">
              <w:rPr>
                <w:rFonts w:hint="eastAsia"/>
                <w:lang w:eastAsia="zh-CN"/>
              </w:rPr>
              <w:t xml:space="preserve">for concerned frequency </w:t>
            </w:r>
            <w:r w:rsidRPr="00FC0DF3">
              <w:rPr>
                <w:lang w:eastAsia="en-GB"/>
              </w:rPr>
              <w:t>in accordance with TS 36.</w:t>
            </w:r>
            <w:r w:rsidRPr="00FC0DF3">
              <w:rPr>
                <w:rFonts w:hint="eastAsia"/>
                <w:lang w:eastAsia="zh-CN"/>
              </w:rPr>
              <w:t>214</w:t>
            </w:r>
            <w:r w:rsidRPr="00FC0DF3">
              <w:rPr>
                <w:lang w:eastAsia="en-GB"/>
              </w:rPr>
              <w:t xml:space="preserve"> [</w:t>
            </w:r>
            <w:r w:rsidRPr="00FC0DF3">
              <w:rPr>
                <w:rFonts w:hint="eastAsia"/>
                <w:lang w:eastAsia="zh-CN"/>
              </w:rPr>
              <w:t>48</w:t>
            </w:r>
            <w:r w:rsidRPr="00FC0DF3">
              <w:rPr>
                <w:lang w:eastAsia="en-GB"/>
              </w:rPr>
              <w:t>]</w:t>
            </w:r>
            <w:r w:rsidRPr="00FC0DF3">
              <w:rPr>
                <w:lang w:eastAsia="zh-CN"/>
              </w:rPr>
              <w:t>.</w:t>
            </w:r>
          </w:p>
        </w:tc>
      </w:tr>
      <w:tr w:rsidR="007F010E" w:rsidRPr="000337F3" w14:paraId="288A092E" w14:textId="77777777" w:rsidTr="00E458D2">
        <w:trPr>
          <w:cantSplit/>
        </w:trPr>
        <w:tc>
          <w:tcPr>
            <w:tcW w:w="9639" w:type="dxa"/>
          </w:tcPr>
          <w:p w14:paraId="16762832" w14:textId="77777777" w:rsidR="007F010E" w:rsidRPr="00FC0DF3" w:rsidRDefault="007F010E" w:rsidP="00E458D2">
            <w:pPr>
              <w:pStyle w:val="TAL"/>
              <w:keepNext w:val="0"/>
              <w:rPr>
                <w:b/>
                <w:bCs/>
                <w:i/>
                <w:noProof/>
                <w:lang w:eastAsia="en-GB"/>
              </w:rPr>
            </w:pPr>
            <w:r w:rsidRPr="00FC0DF3">
              <w:rPr>
                <w:b/>
                <w:bCs/>
                <w:i/>
                <w:noProof/>
                <w:lang w:eastAsia="en-GB"/>
              </w:rPr>
              <w:t>measScaleFactor</w:t>
            </w:r>
          </w:p>
          <w:p w14:paraId="4DF0C388" w14:textId="77777777" w:rsidR="007F010E" w:rsidRPr="00FC0DF3" w:rsidRDefault="007F010E" w:rsidP="00E458D2">
            <w:pPr>
              <w:pStyle w:val="TAL"/>
              <w:keepNext w:val="0"/>
              <w:rPr>
                <w:b/>
                <w:i/>
                <w:lang w:eastAsia="en-GB"/>
              </w:rPr>
            </w:pPr>
            <w:r w:rsidRPr="00FC0DF3">
              <w:rPr>
                <w:lang w:eastAsia="en-GB"/>
              </w:rPr>
              <w:t xml:space="preserve">Even if </w:t>
            </w:r>
            <w:r w:rsidRPr="00FC0DF3">
              <w:rPr>
                <w:i/>
                <w:lang w:eastAsia="en-GB"/>
              </w:rPr>
              <w:t>reducedMeasPerformance</w:t>
            </w:r>
            <w:r w:rsidRPr="00FC0DF3">
              <w:rPr>
                <w:lang w:eastAsia="en-GB"/>
              </w:rPr>
              <w:t xml:space="preserve"> is not included in any </w:t>
            </w:r>
            <w:r w:rsidRPr="00FC0DF3">
              <w:rPr>
                <w:i/>
                <w:lang w:eastAsia="en-GB"/>
              </w:rPr>
              <w:t>measObjectEUTRA</w:t>
            </w:r>
            <w:r w:rsidRPr="00FC0DF3">
              <w:rPr>
                <w:lang w:eastAsia="en-GB"/>
              </w:rPr>
              <w:t xml:space="preserve"> or </w:t>
            </w:r>
            <w:r w:rsidRPr="00FC0DF3">
              <w:rPr>
                <w:i/>
                <w:lang w:eastAsia="en-GB"/>
              </w:rPr>
              <w:t>measObjectUTRA</w:t>
            </w:r>
            <w:r w:rsidRPr="00FC0DF3">
              <w:rPr>
                <w:lang w:eastAsia="en-GB"/>
              </w:rPr>
              <w:t>, E-UTRAN may configure this field. The UE behavior is specified in TS 36.133 [16].</w:t>
            </w:r>
          </w:p>
        </w:tc>
      </w:tr>
      <w:tr w:rsidR="007F010E" w:rsidRPr="00D05729" w14:paraId="6DFBE64B" w14:textId="77777777" w:rsidTr="00E458D2">
        <w:trPr>
          <w:cantSplit/>
        </w:trPr>
        <w:tc>
          <w:tcPr>
            <w:tcW w:w="9639" w:type="dxa"/>
          </w:tcPr>
          <w:p w14:paraId="528EFC35" w14:textId="77777777" w:rsidR="007F010E" w:rsidRPr="00FC0DF3" w:rsidRDefault="007F010E" w:rsidP="00E458D2">
            <w:pPr>
              <w:pStyle w:val="TAL"/>
              <w:keepNext w:val="0"/>
              <w:rPr>
                <w:b/>
                <w:bCs/>
                <w:i/>
                <w:noProof/>
                <w:lang w:eastAsia="en-GB"/>
              </w:rPr>
            </w:pPr>
            <w:r w:rsidRPr="0044629E">
              <w:rPr>
                <w:b/>
                <w:i/>
                <w:lang w:eastAsia="en-GB"/>
              </w:rPr>
              <w:t>preRegistrationInfoHRPD</w:t>
            </w:r>
          </w:p>
          <w:p w14:paraId="526E5691" w14:textId="77777777" w:rsidR="007F010E" w:rsidRPr="00FC0DF3" w:rsidRDefault="007F010E" w:rsidP="00E458D2">
            <w:pPr>
              <w:pStyle w:val="TAL"/>
              <w:rPr>
                <w:b/>
                <w:bCs/>
                <w:i/>
                <w:noProof/>
                <w:lang w:eastAsia="en-GB"/>
              </w:rPr>
            </w:pPr>
            <w:r w:rsidRPr="00FC0DF3">
              <w:rPr>
                <w:bCs/>
                <w:noProof/>
                <w:lang w:eastAsia="en-GB"/>
              </w:rPr>
              <w:t xml:space="preserve">The </w:t>
            </w:r>
            <w:r w:rsidRPr="00FC0DF3">
              <w:rPr>
                <w:lang w:eastAsia="en-GB"/>
              </w:rPr>
              <w:t xml:space="preserve">CDMA2000 </w:t>
            </w:r>
            <w:r w:rsidRPr="00FC0DF3">
              <w:rPr>
                <w:bCs/>
                <w:noProof/>
                <w:lang w:eastAsia="en-GB"/>
              </w:rPr>
              <w:t xml:space="preserve">HRPD Pre-Registration Information tells the UE if it should pre-register with the </w:t>
            </w:r>
            <w:r w:rsidRPr="00FC0DF3">
              <w:rPr>
                <w:lang w:eastAsia="en-GB"/>
              </w:rPr>
              <w:t xml:space="preserve">CDMA2000 </w:t>
            </w:r>
            <w:r w:rsidRPr="00FC0DF3">
              <w:rPr>
                <w:bCs/>
                <w:noProof/>
                <w:lang w:eastAsia="en-GB"/>
              </w:rPr>
              <w:t>HRPD network and identifies the Pre-registration zone to the UE.</w:t>
            </w:r>
          </w:p>
        </w:tc>
      </w:tr>
      <w:tr w:rsidR="007F010E" w:rsidRPr="00D05729" w14:paraId="5213ED86" w14:textId="77777777" w:rsidTr="00E458D2">
        <w:trPr>
          <w:cantSplit/>
        </w:trPr>
        <w:tc>
          <w:tcPr>
            <w:tcW w:w="9639" w:type="dxa"/>
          </w:tcPr>
          <w:p w14:paraId="73BEC17B" w14:textId="77777777" w:rsidR="007F010E" w:rsidRPr="00FC0DF3" w:rsidRDefault="007F010E" w:rsidP="00E458D2">
            <w:pPr>
              <w:pStyle w:val="TAL"/>
              <w:rPr>
                <w:b/>
                <w:bCs/>
                <w:i/>
                <w:noProof/>
                <w:lang w:eastAsia="en-GB"/>
              </w:rPr>
            </w:pPr>
            <w:r w:rsidRPr="00FC0DF3">
              <w:rPr>
                <w:b/>
                <w:bCs/>
                <w:i/>
                <w:noProof/>
                <w:lang w:eastAsia="en-GB"/>
              </w:rPr>
              <w:t>reportConfigToRemoveList</w:t>
            </w:r>
          </w:p>
          <w:p w14:paraId="78117DCC" w14:textId="77777777" w:rsidR="007F010E" w:rsidRPr="00FC0DF3" w:rsidRDefault="007F010E" w:rsidP="00E458D2">
            <w:pPr>
              <w:pStyle w:val="TAL"/>
              <w:rPr>
                <w:lang w:eastAsia="en-GB"/>
              </w:rPr>
            </w:pPr>
            <w:r w:rsidRPr="00FC0DF3">
              <w:rPr>
                <w:lang w:eastAsia="en-GB"/>
              </w:rPr>
              <w:t>List of measurement reporting configurations to remove.</w:t>
            </w:r>
          </w:p>
        </w:tc>
      </w:tr>
      <w:tr w:rsidR="007F010E" w:rsidRPr="00D05729" w14:paraId="7F4468BE" w14:textId="77777777" w:rsidTr="00E458D2">
        <w:trPr>
          <w:cantSplit/>
        </w:trPr>
        <w:tc>
          <w:tcPr>
            <w:tcW w:w="9639" w:type="dxa"/>
          </w:tcPr>
          <w:p w14:paraId="618C159A" w14:textId="77777777" w:rsidR="007F010E" w:rsidRPr="00FC0DF3" w:rsidRDefault="007F010E" w:rsidP="00E458D2">
            <w:pPr>
              <w:pStyle w:val="TAL"/>
              <w:rPr>
                <w:b/>
                <w:bCs/>
                <w:i/>
                <w:noProof/>
                <w:lang w:eastAsia="en-GB"/>
              </w:rPr>
            </w:pPr>
            <w:r w:rsidRPr="00FC0DF3">
              <w:rPr>
                <w:b/>
                <w:bCs/>
                <w:i/>
                <w:noProof/>
                <w:lang w:eastAsia="en-GB"/>
              </w:rPr>
              <w:t>s-Measure</w:t>
            </w:r>
          </w:p>
          <w:p w14:paraId="5625B2AD" w14:textId="77777777" w:rsidR="007F010E" w:rsidRPr="00FC0DF3" w:rsidRDefault="007F010E" w:rsidP="00E458D2">
            <w:pPr>
              <w:pStyle w:val="TAL"/>
              <w:rPr>
                <w:lang w:eastAsia="en-GB"/>
              </w:rPr>
            </w:pPr>
            <w:r w:rsidRPr="00FC0DF3">
              <w:rPr>
                <w:lang w:eastAsia="en-GB"/>
              </w:rPr>
              <w:t xml:space="preserve">PCell quality threshold controlling whether or not the UE is required to perform measurements of intra-frequency, inter-frequency and inter-RAT neighbouring cells. Value “0” indicates to disable </w:t>
            </w:r>
            <w:r w:rsidRPr="00FC0DF3">
              <w:rPr>
                <w:i/>
                <w:lang w:eastAsia="en-GB"/>
              </w:rPr>
              <w:t>s-Measure</w:t>
            </w:r>
            <w:r w:rsidRPr="00FC0DF3">
              <w:rPr>
                <w:lang w:eastAsia="en-GB"/>
              </w:rPr>
              <w:t>.</w:t>
            </w:r>
          </w:p>
        </w:tc>
      </w:tr>
      <w:tr w:rsidR="007F010E" w:rsidRPr="00D05729" w14:paraId="0E03B99F" w14:textId="77777777" w:rsidTr="00E458D2">
        <w:trPr>
          <w:cantSplit/>
        </w:trPr>
        <w:tc>
          <w:tcPr>
            <w:tcW w:w="9639" w:type="dxa"/>
          </w:tcPr>
          <w:p w14:paraId="7E732F50" w14:textId="77777777" w:rsidR="007F010E" w:rsidRPr="00FC0DF3" w:rsidRDefault="007F010E" w:rsidP="00E458D2">
            <w:pPr>
              <w:pStyle w:val="TAL"/>
              <w:rPr>
                <w:b/>
                <w:i/>
                <w:lang w:eastAsia="en-GB"/>
              </w:rPr>
            </w:pPr>
            <w:r w:rsidRPr="00FC0DF3">
              <w:rPr>
                <w:b/>
                <w:i/>
                <w:lang w:eastAsia="en-GB"/>
              </w:rPr>
              <w:t>timeToTrigger-SF</w:t>
            </w:r>
          </w:p>
          <w:p w14:paraId="23EB1EA7" w14:textId="77777777" w:rsidR="007F010E" w:rsidRPr="00FC0DF3" w:rsidRDefault="007F010E" w:rsidP="00E458D2">
            <w:pPr>
              <w:pStyle w:val="TAL"/>
              <w:rPr>
                <w:lang w:eastAsia="zh-CN"/>
              </w:rPr>
            </w:pPr>
            <w:r w:rsidRPr="00FC0DF3">
              <w:rPr>
                <w:lang w:eastAsia="en-GB"/>
              </w:rPr>
              <w:t xml:space="preserve">The </w:t>
            </w:r>
            <w:r w:rsidRPr="00FC0DF3">
              <w:rPr>
                <w:i/>
                <w:iCs/>
                <w:lang w:eastAsia="en-GB"/>
              </w:rPr>
              <w:t>timeToTrigger</w:t>
            </w:r>
            <w:r w:rsidRPr="00FC0DF3">
              <w:rPr>
                <w:lang w:eastAsia="en-GB"/>
              </w:rPr>
              <w:t xml:space="preserve"> in </w:t>
            </w:r>
            <w:r w:rsidRPr="00FC0DF3">
              <w:rPr>
                <w:i/>
                <w:iCs/>
                <w:lang w:eastAsia="en-GB"/>
              </w:rPr>
              <w:t>ReportConfigEUTRA</w:t>
            </w:r>
            <w:r w:rsidRPr="00FC0DF3">
              <w:rPr>
                <w:lang w:eastAsia="en-GB"/>
              </w:rPr>
              <w:t xml:space="preserve"> and in </w:t>
            </w:r>
            <w:r w:rsidRPr="00FC0DF3">
              <w:rPr>
                <w:i/>
                <w:iCs/>
                <w:lang w:eastAsia="en-GB"/>
              </w:rPr>
              <w:t>ReportConfigInterRAT</w:t>
            </w:r>
            <w:r w:rsidRPr="00FC0DF3">
              <w:rPr>
                <w:lang w:eastAsia="en-GB"/>
              </w:rPr>
              <w:t xml:space="preserve"> are multiplied with the scaling factor applicable for the UE’s speed state.</w:t>
            </w:r>
          </w:p>
        </w:tc>
      </w:tr>
    </w:tbl>
    <w:p w14:paraId="76B323B0" w14:textId="77777777" w:rsidR="007F010E" w:rsidRDefault="007F010E" w:rsidP="000E3FA5">
      <w:pPr>
        <w:rPr>
          <w:b/>
        </w:rPr>
      </w:pPr>
    </w:p>
    <w:p w14:paraId="607E186C" w14:textId="667D8D3C" w:rsidR="00CD4C7B" w:rsidRPr="006E13D1" w:rsidRDefault="00E416A7" w:rsidP="00CD4C7B">
      <w:pPr>
        <w:pStyle w:val="Heading1"/>
      </w:pPr>
      <w:r>
        <w:t>3</w:t>
      </w:r>
      <w:r w:rsidR="00CD4C7B" w:rsidRPr="006E13D1">
        <w:tab/>
      </w:r>
      <w:r>
        <w:t>Conclusion</w:t>
      </w:r>
    </w:p>
    <w:p w14:paraId="33E0F89B" w14:textId="681B8DDB" w:rsidR="00C84F04" w:rsidRDefault="00E94931" w:rsidP="00CD4C7B">
      <w:r>
        <w:t>In this paper</w:t>
      </w:r>
      <w:r w:rsidR="00C84F04">
        <w:t>,</w:t>
      </w:r>
      <w:r>
        <w:t xml:space="preserve"> we provided views on various issues on </w:t>
      </w:r>
      <w:r w:rsidRPr="00062805">
        <w:rPr>
          <w:i/>
        </w:rPr>
        <w:t>measGapConfig-r14</w:t>
      </w:r>
      <w:r>
        <w:t xml:space="preserve"> handling.</w:t>
      </w:r>
      <w:r w:rsidR="00F5363C">
        <w:t xml:space="preserve"> </w:t>
      </w:r>
    </w:p>
    <w:p w14:paraId="5DCD4AC0" w14:textId="77777777" w:rsidR="00C84F04" w:rsidRDefault="00C84F04" w:rsidP="00C84F04">
      <w:pPr>
        <w:rPr>
          <w:i/>
        </w:rPr>
      </w:pPr>
      <w:r>
        <w:rPr>
          <w:b/>
        </w:rPr>
        <w:t xml:space="preserve">Proposal 1: </w:t>
      </w:r>
      <w:r>
        <w:t xml:space="preserve">Include </w:t>
      </w:r>
      <w:r>
        <w:rPr>
          <w:i/>
        </w:rPr>
        <w:t xml:space="preserve">measGapConfig-r14 </w:t>
      </w:r>
      <w:r>
        <w:t xml:space="preserve">into </w:t>
      </w:r>
      <w:r>
        <w:rPr>
          <w:i/>
        </w:rPr>
        <w:t xml:space="preserve">SCG-ConfigInfo </w:t>
      </w:r>
      <w:r w:rsidRPr="00C84F04">
        <w:t>(IMPORTS also needed)</w:t>
      </w:r>
    </w:p>
    <w:p w14:paraId="27B9967F" w14:textId="77777777" w:rsidR="00C84F04" w:rsidRDefault="00C84F04" w:rsidP="00C84F04">
      <w:r>
        <w:rPr>
          <w:b/>
        </w:rPr>
        <w:t xml:space="preserve">Proposal 2: </w:t>
      </w:r>
      <w:r>
        <w:t xml:space="preserve">Clarify that </w:t>
      </w:r>
      <w:r w:rsidRPr="00D6307D">
        <w:rPr>
          <w:i/>
        </w:rPr>
        <w:t>perCC-GapIndicationRequest</w:t>
      </w:r>
      <w:r>
        <w:t xml:space="preserve"> is only valid for this reconfiguration message and not for any future message unless again explicitly requested.</w:t>
      </w:r>
    </w:p>
    <w:p w14:paraId="15CF4B73" w14:textId="77777777" w:rsidR="00C84F04" w:rsidRDefault="00C84F04" w:rsidP="00C84F04">
      <w:r>
        <w:rPr>
          <w:b/>
        </w:rPr>
        <w:t xml:space="preserve">Proposal 3: </w:t>
      </w:r>
      <w:r>
        <w:t>Clarify what effective frequencies means. We have no proposal as it does not seem to be clear even in RAN4.</w:t>
      </w:r>
    </w:p>
    <w:p w14:paraId="4C8E2EED" w14:textId="77777777" w:rsidR="00C84F04" w:rsidRDefault="00C84F04" w:rsidP="00C84F04">
      <w:pPr>
        <w:rPr>
          <w:i/>
          <w:noProof/>
        </w:rPr>
      </w:pPr>
      <w:r>
        <w:rPr>
          <w:b/>
        </w:rPr>
        <w:t xml:space="preserve">Proposal 4: </w:t>
      </w:r>
      <w:r>
        <w:t xml:space="preserve">Remove “…” from the </w:t>
      </w:r>
      <w:r w:rsidRPr="006739D0">
        <w:rPr>
          <w:i/>
          <w:noProof/>
        </w:rPr>
        <w:t>P</w:t>
      </w:r>
      <w:r>
        <w:rPr>
          <w:i/>
          <w:noProof/>
        </w:rPr>
        <w:t>erCC-ListGapIndication</w:t>
      </w:r>
    </w:p>
    <w:p w14:paraId="05AB2420" w14:textId="77777777" w:rsidR="00C84F04" w:rsidRPr="00C84F04" w:rsidRDefault="00C84F04" w:rsidP="00C84F04">
      <w:r w:rsidRPr="00C84F04">
        <w:rPr>
          <w:b/>
        </w:rPr>
        <w:t xml:space="preserve">Proposal 5: </w:t>
      </w:r>
      <w:r w:rsidRPr="00C84F04">
        <w:t>Move NOTE to field description</w:t>
      </w:r>
      <w:r>
        <w:t xml:space="preserve"> of </w:t>
      </w:r>
      <w:r w:rsidRPr="00C84F04">
        <w:rPr>
          <w:i/>
        </w:rPr>
        <w:t>per-CCListGapIndication</w:t>
      </w:r>
    </w:p>
    <w:p w14:paraId="119593EE" w14:textId="77777777" w:rsidR="00C84F04" w:rsidRDefault="00C84F04" w:rsidP="00C84F04">
      <w:pPr>
        <w:rPr>
          <w:i/>
        </w:rPr>
      </w:pPr>
      <w:r>
        <w:rPr>
          <w:b/>
        </w:rPr>
        <w:lastRenderedPageBreak/>
        <w:t xml:space="preserve">Proposal 6: </w:t>
      </w:r>
      <w:r>
        <w:t xml:space="preserve">use release/setup structure for </w:t>
      </w:r>
      <w:r>
        <w:rPr>
          <w:i/>
        </w:rPr>
        <w:t>MeasGapConfig-r14</w:t>
      </w:r>
    </w:p>
    <w:p w14:paraId="607BC0D9" w14:textId="480E4FE3" w:rsidR="00CD4C7B" w:rsidRPr="006E13D1" w:rsidRDefault="00C84F04" w:rsidP="00CD4C7B">
      <w:r>
        <w:t xml:space="preserve">Finally, we also </w:t>
      </w:r>
      <w:r w:rsidR="00F5363C">
        <w:t>note that N.200 and N.201 are not pursued any further and can be closed from our point of view.</w:t>
      </w:r>
    </w:p>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28" w:name="_Ref75086397"/>
      <w:r>
        <w:t>3GPP TS 21.801</w:t>
      </w:r>
      <w:r w:rsidR="00CD4C7B" w:rsidRPr="006E13D1">
        <w:t xml:space="preserve"> </w:t>
      </w:r>
      <w:r w:rsidR="00CD4C7B" w:rsidRPr="006E13D1">
        <w:rPr>
          <w:i/>
          <w:iCs/>
        </w:rPr>
        <w:t>Drafting Rules</w:t>
      </w:r>
    </w:p>
    <w:bookmarkEnd w:id="28"/>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09BBC" w14:textId="77777777" w:rsidR="00DE53DF" w:rsidRDefault="00DE53DF">
      <w:r>
        <w:separator/>
      </w:r>
    </w:p>
  </w:endnote>
  <w:endnote w:type="continuationSeparator" w:id="0">
    <w:p w14:paraId="59D4B851" w14:textId="77777777" w:rsidR="00DE53DF" w:rsidRDefault="00DE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AD753" w14:textId="77777777" w:rsidR="00DE53DF" w:rsidRDefault="00DE53DF">
      <w:r>
        <w:separator/>
      </w:r>
    </w:p>
  </w:footnote>
  <w:footnote w:type="continuationSeparator" w:id="0">
    <w:p w14:paraId="5487288D" w14:textId="77777777" w:rsidR="00DE53DF" w:rsidRDefault="00DE5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075"/>
    <w:rsid w:val="00033397"/>
    <w:rsid w:val="00034C25"/>
    <w:rsid w:val="00037C70"/>
    <w:rsid w:val="00040095"/>
    <w:rsid w:val="00056EF1"/>
    <w:rsid w:val="0006236F"/>
    <w:rsid w:val="00062805"/>
    <w:rsid w:val="00074BF6"/>
    <w:rsid w:val="00080512"/>
    <w:rsid w:val="00090468"/>
    <w:rsid w:val="00091DBE"/>
    <w:rsid w:val="000A15EE"/>
    <w:rsid w:val="000B7BCF"/>
    <w:rsid w:val="000C522B"/>
    <w:rsid w:val="000D58AB"/>
    <w:rsid w:val="000E3FA5"/>
    <w:rsid w:val="001006DE"/>
    <w:rsid w:val="00121A15"/>
    <w:rsid w:val="00126C48"/>
    <w:rsid w:val="0013773D"/>
    <w:rsid w:val="00145075"/>
    <w:rsid w:val="001741A0"/>
    <w:rsid w:val="00194CD0"/>
    <w:rsid w:val="00197037"/>
    <w:rsid w:val="001B43A0"/>
    <w:rsid w:val="001B49C9"/>
    <w:rsid w:val="001C4032"/>
    <w:rsid w:val="001C5FF6"/>
    <w:rsid w:val="001D5F3A"/>
    <w:rsid w:val="001F08F3"/>
    <w:rsid w:val="001F168B"/>
    <w:rsid w:val="001F7831"/>
    <w:rsid w:val="00204045"/>
    <w:rsid w:val="002165B4"/>
    <w:rsid w:val="0022606D"/>
    <w:rsid w:val="0023356B"/>
    <w:rsid w:val="00242B6C"/>
    <w:rsid w:val="002621D1"/>
    <w:rsid w:val="0026311B"/>
    <w:rsid w:val="002747EC"/>
    <w:rsid w:val="002752FE"/>
    <w:rsid w:val="002855BF"/>
    <w:rsid w:val="00287DE9"/>
    <w:rsid w:val="002B5A2A"/>
    <w:rsid w:val="002C20CE"/>
    <w:rsid w:val="002C3BA6"/>
    <w:rsid w:val="002F0D22"/>
    <w:rsid w:val="002F78E1"/>
    <w:rsid w:val="003172DC"/>
    <w:rsid w:val="00323881"/>
    <w:rsid w:val="00326069"/>
    <w:rsid w:val="0035462D"/>
    <w:rsid w:val="00354F4A"/>
    <w:rsid w:val="003A5204"/>
    <w:rsid w:val="003B40AD"/>
    <w:rsid w:val="003C033D"/>
    <w:rsid w:val="003C4E37"/>
    <w:rsid w:val="003E16BE"/>
    <w:rsid w:val="00401855"/>
    <w:rsid w:val="004063F6"/>
    <w:rsid w:val="00411D13"/>
    <w:rsid w:val="00447CD9"/>
    <w:rsid w:val="00474F35"/>
    <w:rsid w:val="00477455"/>
    <w:rsid w:val="004D3578"/>
    <w:rsid w:val="004D380D"/>
    <w:rsid w:val="004E213A"/>
    <w:rsid w:val="004E2CBE"/>
    <w:rsid w:val="004E439E"/>
    <w:rsid w:val="004E5E7D"/>
    <w:rsid w:val="004F3A14"/>
    <w:rsid w:val="00503171"/>
    <w:rsid w:val="00506C28"/>
    <w:rsid w:val="00534DA0"/>
    <w:rsid w:val="00543E6C"/>
    <w:rsid w:val="005527E6"/>
    <w:rsid w:val="00565087"/>
    <w:rsid w:val="0056573F"/>
    <w:rsid w:val="005810E4"/>
    <w:rsid w:val="00585C52"/>
    <w:rsid w:val="005874F1"/>
    <w:rsid w:val="0059226C"/>
    <w:rsid w:val="005A20B1"/>
    <w:rsid w:val="005A2DB3"/>
    <w:rsid w:val="005B638F"/>
    <w:rsid w:val="005E23C7"/>
    <w:rsid w:val="00603EBA"/>
    <w:rsid w:val="00611566"/>
    <w:rsid w:val="00646D99"/>
    <w:rsid w:val="00651684"/>
    <w:rsid w:val="00656910"/>
    <w:rsid w:val="00685762"/>
    <w:rsid w:val="006A4238"/>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727C"/>
    <w:rsid w:val="0079049D"/>
    <w:rsid w:val="00791A1B"/>
    <w:rsid w:val="007A4C1A"/>
    <w:rsid w:val="007B18D8"/>
    <w:rsid w:val="007C095F"/>
    <w:rsid w:val="007F010E"/>
    <w:rsid w:val="008028A4"/>
    <w:rsid w:val="00806075"/>
    <w:rsid w:val="00813245"/>
    <w:rsid w:val="00837E10"/>
    <w:rsid w:val="008768CA"/>
    <w:rsid w:val="00877EF9"/>
    <w:rsid w:val="00880559"/>
    <w:rsid w:val="0088187A"/>
    <w:rsid w:val="008A203B"/>
    <w:rsid w:val="008A75D8"/>
    <w:rsid w:val="008B5306"/>
    <w:rsid w:val="0090271F"/>
    <w:rsid w:val="00902DB9"/>
    <w:rsid w:val="0090466A"/>
    <w:rsid w:val="00915700"/>
    <w:rsid w:val="00933CC2"/>
    <w:rsid w:val="00936071"/>
    <w:rsid w:val="00940212"/>
    <w:rsid w:val="00942EC2"/>
    <w:rsid w:val="00951720"/>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F471D"/>
    <w:rsid w:val="00B0185B"/>
    <w:rsid w:val="00B11605"/>
    <w:rsid w:val="00B15449"/>
    <w:rsid w:val="00B2797C"/>
    <w:rsid w:val="00B3469E"/>
    <w:rsid w:val="00B47FD1"/>
    <w:rsid w:val="00B516BB"/>
    <w:rsid w:val="00B74251"/>
    <w:rsid w:val="00BE38EE"/>
    <w:rsid w:val="00C044B4"/>
    <w:rsid w:val="00C12B51"/>
    <w:rsid w:val="00C24650"/>
    <w:rsid w:val="00C26350"/>
    <w:rsid w:val="00C33079"/>
    <w:rsid w:val="00C83A13"/>
    <w:rsid w:val="00C84F04"/>
    <w:rsid w:val="00C92967"/>
    <w:rsid w:val="00CA3CF3"/>
    <w:rsid w:val="00CA3D0C"/>
    <w:rsid w:val="00CA654B"/>
    <w:rsid w:val="00CC15D2"/>
    <w:rsid w:val="00CD4C7B"/>
    <w:rsid w:val="00CD6836"/>
    <w:rsid w:val="00D02C19"/>
    <w:rsid w:val="00D17B42"/>
    <w:rsid w:val="00D2234A"/>
    <w:rsid w:val="00D27B1B"/>
    <w:rsid w:val="00D36A84"/>
    <w:rsid w:val="00D567F5"/>
    <w:rsid w:val="00D6307D"/>
    <w:rsid w:val="00D738D6"/>
    <w:rsid w:val="00D80795"/>
    <w:rsid w:val="00D869A2"/>
    <w:rsid w:val="00D87E00"/>
    <w:rsid w:val="00D9134D"/>
    <w:rsid w:val="00D96D11"/>
    <w:rsid w:val="00DA48AE"/>
    <w:rsid w:val="00DA5035"/>
    <w:rsid w:val="00DA7A03"/>
    <w:rsid w:val="00DB1818"/>
    <w:rsid w:val="00DC17A1"/>
    <w:rsid w:val="00DC309B"/>
    <w:rsid w:val="00DC4593"/>
    <w:rsid w:val="00DC48E9"/>
    <w:rsid w:val="00DC4DA2"/>
    <w:rsid w:val="00DD0CAF"/>
    <w:rsid w:val="00DE53DF"/>
    <w:rsid w:val="00DF202E"/>
    <w:rsid w:val="00DF634E"/>
    <w:rsid w:val="00E05DFA"/>
    <w:rsid w:val="00E10B6C"/>
    <w:rsid w:val="00E416A7"/>
    <w:rsid w:val="00E610E0"/>
    <w:rsid w:val="00E62835"/>
    <w:rsid w:val="00E77645"/>
    <w:rsid w:val="00E83697"/>
    <w:rsid w:val="00E94931"/>
    <w:rsid w:val="00E96021"/>
    <w:rsid w:val="00E97A62"/>
    <w:rsid w:val="00EB4290"/>
    <w:rsid w:val="00EB724D"/>
    <w:rsid w:val="00EC4A25"/>
    <w:rsid w:val="00EE2A26"/>
    <w:rsid w:val="00F025A2"/>
    <w:rsid w:val="00F06AE5"/>
    <w:rsid w:val="00F07388"/>
    <w:rsid w:val="00F2026E"/>
    <w:rsid w:val="00F2210A"/>
    <w:rsid w:val="00F30C35"/>
    <w:rsid w:val="00F37743"/>
    <w:rsid w:val="00F43A89"/>
    <w:rsid w:val="00F5363C"/>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 w:type="table" w:styleId="TableGrid">
    <w:name w:val="Table Grid"/>
    <w:basedOn w:val="TableNormal"/>
    <w:rsid w:val="00E41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287DE9"/>
    <w:rPr>
      <w:rFonts w:ascii="Courier New" w:hAnsi="Courier New"/>
      <w:noProof/>
      <w:sz w:val="16"/>
      <w:lang w:eastAsia="en-US"/>
    </w:rPr>
  </w:style>
  <w:style w:type="character" w:customStyle="1" w:styleId="TAHCar">
    <w:name w:val="TAH Car"/>
    <w:link w:val="TAH"/>
    <w:locked/>
    <w:rsid w:val="00287DE9"/>
    <w:rPr>
      <w:rFonts w:ascii="Arial" w:hAnsi="Arial"/>
      <w:b/>
      <w:sz w:val="18"/>
      <w:lang w:eastAsia="en-US"/>
    </w:rPr>
  </w:style>
  <w:style w:type="character" w:customStyle="1" w:styleId="B1Char1">
    <w:name w:val="B1 Char1"/>
    <w:rsid w:val="00E05D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2337278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SP-5AIRPNAIUNRU-859666464-160</_dlc_DocId>
    <_dlc_DocIdUrl xmlns="71c5aaf6-e6ce-465b-b873-5148d2a4c105">
      <Url>https://nokia.sharepoint.com/sites/c5g/e2earch/_layouts/15/DocIdRedir.aspx?ID=SP-5AIRPNAIUNRU-859666464-160</Url>
      <Description>SP-5AIRPNAIUNRU-859666464-160</Description>
    </_dlc_DocIdUrl>
  </documentManagement>
</p:properties>
</file>

<file path=customXml/itemProps1.xml><?xml version="1.0" encoding="utf-8"?>
<ds:datastoreItem xmlns:ds="http://schemas.openxmlformats.org/officeDocument/2006/customXml" ds:itemID="{8364C92D-1F31-4E10-AF4D-1F70D2B5C7AC}">
  <ds:schemaRefs>
    <ds:schemaRef ds:uri="http://schemas.microsoft.com/sharepoint/v3/contenttype/forms"/>
  </ds:schemaRefs>
</ds:datastoreItem>
</file>

<file path=customXml/itemProps2.xml><?xml version="1.0" encoding="utf-8"?>
<ds:datastoreItem xmlns:ds="http://schemas.openxmlformats.org/officeDocument/2006/customXml" ds:itemID="{40B90150-2E3A-4FDA-B1F8-E4EF363EF84B}">
  <ds:schemaRefs>
    <ds:schemaRef ds:uri="http://schemas.microsoft.com/sharepoint/events"/>
  </ds:schemaRefs>
</ds:datastoreItem>
</file>

<file path=customXml/itemProps3.xml><?xml version="1.0" encoding="utf-8"?>
<ds:datastoreItem xmlns:ds="http://schemas.openxmlformats.org/officeDocument/2006/customXml" ds:itemID="{0E28EE5B-60CA-4A77-9E2A-5A5CDF6C0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6378F7-9B2C-4193-876A-DCCDED6FD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8</Pages>
  <Words>2278</Words>
  <Characters>18456</Characters>
  <Application>Microsoft Office Word</Application>
  <DocSecurity>0</DocSecurity>
  <Lines>153</Lines>
  <Paragraphs>41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20693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Tero</cp:lastModifiedBy>
  <cp:revision>17</cp:revision>
  <dcterms:created xsi:type="dcterms:W3CDTF">2017-03-28T07:38:00Z</dcterms:created>
  <dcterms:modified xsi:type="dcterms:W3CDTF">2017-03-29T07:52:00Z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ff97e1a2-557a-451b-a5d0-95c3b4f29564</vt:lpwstr>
  </property>
</Properties>
</file>